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CB6A59" w14:textId="116B8F40" w:rsidR="00BE2687" w:rsidRDefault="00BE2687" w:rsidP="00BE26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6114970"/>
      <w:bookmarkStart w:id="1" w:name="_Toc67686481"/>
      <w:bookmarkStart w:id="2" w:name="_Toc74994770"/>
      <w:bookmarkStart w:id="3" w:name="_Toc85468027"/>
      <w:bookmarkStart w:id="4" w:name="_Toc89181529"/>
      <w:bookmarkStart w:id="5" w:name="_Toc89183075"/>
      <w:bookmarkStart w:id="6" w:name="_Toc90651377"/>
      <w:bookmarkStart w:id="7" w:name="_Toc96933527"/>
      <w:bookmarkStart w:id="8" w:name="_Toc98507365"/>
      <w:bookmarkStart w:id="9" w:name="_Toc98507818"/>
      <w:bookmarkStart w:id="10" w:name="_Toc106640821"/>
      <w:bookmarkStart w:id="11" w:name="_Toc122098695"/>
      <w:bookmarkStart w:id="12" w:name="_Toc130844821"/>
      <w:bookmarkStart w:id="13" w:name="_Toc138412343"/>
      <w:bookmarkStart w:id="14" w:name="_Toc144307731"/>
      <w:bookmarkStart w:id="15" w:name="_Toc36457254"/>
      <w:bookmarkStart w:id="16" w:name="_Toc45028148"/>
      <w:bookmarkStart w:id="17" w:name="_Toc45028983"/>
      <w:bookmarkStart w:id="18" w:name="_Toc67681742"/>
      <w:bookmarkStart w:id="19" w:name="_Toc145928760"/>
      <w:bookmarkStart w:id="20" w:name="_Toc11338614"/>
      <w:bookmarkStart w:id="21" w:name="_Toc27585285"/>
      <w:r>
        <w:rPr>
          <w:b/>
          <w:noProof/>
          <w:sz w:val="24"/>
        </w:rPr>
        <w:t>3GPP TSG-CT WG4 Meeting #121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</w:t>
      </w:r>
      <w:r w:rsidR="00036AF4">
        <w:rPr>
          <w:b/>
          <w:noProof/>
          <w:sz w:val="24"/>
        </w:rPr>
        <w:t>0084</w:t>
      </w:r>
    </w:p>
    <w:p w14:paraId="71BBA235" w14:textId="13F1A368" w:rsidR="00BE2687" w:rsidRDefault="00BE2687" w:rsidP="00BE268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95FF8" w14:paraId="7928F3E3" w14:textId="77777777" w:rsidTr="002D7AE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00361E" w14:textId="77777777" w:rsidR="00A95FF8" w:rsidRDefault="00A95FF8" w:rsidP="002D7AE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A95FF8" w14:paraId="1EB7186D" w14:textId="77777777" w:rsidTr="002D7AE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21473F" w14:textId="77777777" w:rsidR="00A95FF8" w:rsidRDefault="00A95FF8" w:rsidP="002D7AE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95FF8" w14:paraId="784BD1F9" w14:textId="77777777" w:rsidTr="002D7AE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30CD95" w14:textId="77777777" w:rsidR="00A95FF8" w:rsidRDefault="00A95FF8" w:rsidP="002D7A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FF8" w14:paraId="0FC2725B" w14:textId="77777777" w:rsidTr="002D7AEB">
        <w:tc>
          <w:tcPr>
            <w:tcW w:w="142" w:type="dxa"/>
            <w:tcBorders>
              <w:left w:val="single" w:sz="4" w:space="0" w:color="auto"/>
            </w:tcBorders>
          </w:tcPr>
          <w:p w14:paraId="0FC33F9C" w14:textId="77777777" w:rsidR="00A95FF8" w:rsidRDefault="00A95FF8" w:rsidP="002D7AE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6C0AC7" w14:textId="77777777" w:rsidR="00A95FF8" w:rsidRPr="00410371" w:rsidRDefault="00A95FF8" w:rsidP="002D7AE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5BE65C97" w14:textId="77777777" w:rsidR="00A95FF8" w:rsidRDefault="00A95FF8" w:rsidP="002D7AE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7B0711" w14:textId="6648B698" w:rsidR="00A95FF8" w:rsidRPr="00410371" w:rsidRDefault="00036AF4" w:rsidP="002D7AE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1211</w:t>
            </w:r>
          </w:p>
        </w:tc>
        <w:tc>
          <w:tcPr>
            <w:tcW w:w="709" w:type="dxa"/>
          </w:tcPr>
          <w:p w14:paraId="1DCAD478" w14:textId="77777777" w:rsidR="00A95FF8" w:rsidRDefault="00A95FF8" w:rsidP="002D7AE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945C967" w14:textId="77777777" w:rsidR="00A95FF8" w:rsidRPr="00410371" w:rsidRDefault="00A95FF8" w:rsidP="002D7AE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54C24AC" w14:textId="77777777" w:rsidR="00A95FF8" w:rsidRDefault="00A95FF8" w:rsidP="002D7AE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527B36C" w14:textId="7D941778" w:rsidR="00A95FF8" w:rsidRPr="00410371" w:rsidRDefault="00A95FF8" w:rsidP="002D7AE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D00B7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CD00B7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F1B2760" w14:textId="77777777" w:rsidR="00A95FF8" w:rsidRDefault="00A95FF8" w:rsidP="002D7AEB">
            <w:pPr>
              <w:pStyle w:val="CRCoverPage"/>
              <w:spacing w:after="0"/>
              <w:rPr>
                <w:noProof/>
              </w:rPr>
            </w:pPr>
          </w:p>
        </w:tc>
      </w:tr>
      <w:tr w:rsidR="00A95FF8" w14:paraId="5BA1D308" w14:textId="77777777" w:rsidTr="002D7AE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A9D6CA" w14:textId="77777777" w:rsidR="00A95FF8" w:rsidRDefault="00A95FF8" w:rsidP="002D7AEB">
            <w:pPr>
              <w:pStyle w:val="CRCoverPage"/>
              <w:spacing w:after="0"/>
              <w:rPr>
                <w:noProof/>
              </w:rPr>
            </w:pPr>
          </w:p>
        </w:tc>
      </w:tr>
      <w:tr w:rsidR="00A95FF8" w14:paraId="5D5D127F" w14:textId="77777777" w:rsidTr="002D7AE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A29B6F7" w14:textId="77777777" w:rsidR="00A95FF8" w:rsidRPr="00F25D98" w:rsidRDefault="00A95FF8" w:rsidP="002D7AE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22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22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95FF8" w14:paraId="25A96F0D" w14:textId="77777777" w:rsidTr="002D7AEB">
        <w:tc>
          <w:tcPr>
            <w:tcW w:w="9641" w:type="dxa"/>
            <w:gridSpan w:val="9"/>
          </w:tcPr>
          <w:p w14:paraId="569B7A23" w14:textId="77777777" w:rsidR="00A95FF8" w:rsidRDefault="00A95FF8" w:rsidP="002D7A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016137F" w14:textId="77777777" w:rsidR="00A95FF8" w:rsidRDefault="00A95FF8" w:rsidP="00A95FF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95FF8" w14:paraId="3CA41B9D" w14:textId="77777777" w:rsidTr="002D7AEB">
        <w:tc>
          <w:tcPr>
            <w:tcW w:w="2835" w:type="dxa"/>
          </w:tcPr>
          <w:p w14:paraId="19F6DDCF" w14:textId="77777777" w:rsidR="00A95FF8" w:rsidRDefault="00A95FF8" w:rsidP="002D7AE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EA80C9E" w14:textId="77777777" w:rsidR="00A95FF8" w:rsidRDefault="00A95FF8" w:rsidP="002D7AE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FF8C8A2" w14:textId="77777777" w:rsidR="00A95FF8" w:rsidRDefault="00A95FF8" w:rsidP="002D7A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35FABF" w14:textId="77777777" w:rsidR="00A95FF8" w:rsidRDefault="00A95FF8" w:rsidP="002D7AE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E129A8" w14:textId="77777777" w:rsidR="00A95FF8" w:rsidRDefault="00A95FF8" w:rsidP="002D7A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C07FBAE" w14:textId="77777777" w:rsidR="00A95FF8" w:rsidRDefault="00A95FF8" w:rsidP="002D7AE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4F2066" w14:textId="77777777" w:rsidR="00A95FF8" w:rsidRDefault="00A95FF8" w:rsidP="002D7A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B9AA8E5" w14:textId="77777777" w:rsidR="00A95FF8" w:rsidRDefault="00A95FF8" w:rsidP="002D7AE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4E29BD" w14:textId="77777777" w:rsidR="00A95FF8" w:rsidRDefault="00A95FF8" w:rsidP="002D7AE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EC43BB6" w14:textId="77777777" w:rsidR="00A95FF8" w:rsidRDefault="00A95FF8" w:rsidP="00A95FF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95FF8" w14:paraId="5CCBDE79" w14:textId="77777777" w:rsidTr="002D7AEB">
        <w:tc>
          <w:tcPr>
            <w:tcW w:w="9640" w:type="dxa"/>
            <w:gridSpan w:val="11"/>
          </w:tcPr>
          <w:p w14:paraId="4933A19D" w14:textId="77777777" w:rsidR="00A95FF8" w:rsidRDefault="00A95FF8" w:rsidP="002D7A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FF8" w14:paraId="65821298" w14:textId="77777777" w:rsidTr="002D7AE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22AB04" w14:textId="77777777" w:rsidR="00A95FF8" w:rsidRDefault="00A95FF8" w:rsidP="002D7A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0770E1" w14:textId="77B80A58" w:rsidR="00A95FF8" w:rsidRDefault="00BE2687" w:rsidP="002D7AEB">
            <w:pPr>
              <w:pStyle w:val="CRCoverPage"/>
              <w:spacing w:after="0"/>
              <w:ind w:left="100"/>
              <w:rPr>
                <w:noProof/>
              </w:rPr>
            </w:pPr>
            <w:r w:rsidRPr="00BE2687">
              <w:rPr>
                <w:noProof/>
              </w:rPr>
              <w:t>RAT specific Subscribed Paging Time Window length value</w:t>
            </w:r>
            <w:r>
              <w:rPr>
                <w:noProof/>
              </w:rPr>
              <w:t>s</w:t>
            </w:r>
          </w:p>
        </w:tc>
      </w:tr>
      <w:tr w:rsidR="00A95FF8" w14:paraId="7E07B45A" w14:textId="77777777" w:rsidTr="002D7AEB">
        <w:tc>
          <w:tcPr>
            <w:tcW w:w="1843" w:type="dxa"/>
            <w:tcBorders>
              <w:left w:val="single" w:sz="4" w:space="0" w:color="auto"/>
            </w:tcBorders>
          </w:tcPr>
          <w:p w14:paraId="4A104D86" w14:textId="77777777" w:rsidR="00A95FF8" w:rsidRDefault="00A95FF8" w:rsidP="002D7A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7AF4A1" w14:textId="77777777" w:rsidR="00A95FF8" w:rsidRDefault="00A95FF8" w:rsidP="002D7A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FF8" w14:paraId="672E589D" w14:textId="77777777" w:rsidTr="002D7AEB">
        <w:tc>
          <w:tcPr>
            <w:tcW w:w="1843" w:type="dxa"/>
            <w:tcBorders>
              <w:left w:val="single" w:sz="4" w:space="0" w:color="auto"/>
            </w:tcBorders>
          </w:tcPr>
          <w:p w14:paraId="089EE83F" w14:textId="77777777" w:rsidR="00A95FF8" w:rsidRDefault="00A95FF8" w:rsidP="002D7A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405CA0" w14:textId="77777777" w:rsidR="00A95FF8" w:rsidRDefault="00A95FF8" w:rsidP="002D7AEB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A95FF8" w14:paraId="05B5864A" w14:textId="77777777" w:rsidTr="002D7AEB">
        <w:tc>
          <w:tcPr>
            <w:tcW w:w="1843" w:type="dxa"/>
            <w:tcBorders>
              <w:left w:val="single" w:sz="4" w:space="0" w:color="auto"/>
            </w:tcBorders>
          </w:tcPr>
          <w:p w14:paraId="780A6DDA" w14:textId="77777777" w:rsidR="00A95FF8" w:rsidRDefault="00A95FF8" w:rsidP="002D7A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2536D6" w14:textId="77777777" w:rsidR="00A95FF8" w:rsidRDefault="00A95FF8" w:rsidP="002D7AEB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A95FF8" w14:paraId="16E68A97" w14:textId="77777777" w:rsidTr="002D7AEB">
        <w:tc>
          <w:tcPr>
            <w:tcW w:w="1843" w:type="dxa"/>
            <w:tcBorders>
              <w:left w:val="single" w:sz="4" w:space="0" w:color="auto"/>
            </w:tcBorders>
          </w:tcPr>
          <w:p w14:paraId="1FED707E" w14:textId="77777777" w:rsidR="00A95FF8" w:rsidRDefault="00A95FF8" w:rsidP="002D7A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0160AC" w14:textId="77777777" w:rsidR="00A95FF8" w:rsidRDefault="00A95FF8" w:rsidP="002D7A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FF8" w14:paraId="5DD2D583" w14:textId="77777777" w:rsidTr="002D7AEB">
        <w:tc>
          <w:tcPr>
            <w:tcW w:w="1843" w:type="dxa"/>
            <w:tcBorders>
              <w:left w:val="single" w:sz="4" w:space="0" w:color="auto"/>
            </w:tcBorders>
          </w:tcPr>
          <w:p w14:paraId="255F901C" w14:textId="77777777" w:rsidR="00A95FF8" w:rsidRDefault="00A95FF8" w:rsidP="002D7A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E284010" w14:textId="2DE84D3E" w:rsidR="00A95FF8" w:rsidRDefault="00A95FF8" w:rsidP="002D7AEB">
            <w:pPr>
              <w:pStyle w:val="CRCoverPage"/>
              <w:spacing w:after="0"/>
              <w:ind w:left="100"/>
              <w:rPr>
                <w:noProof/>
              </w:rPr>
            </w:pPr>
            <w:r w:rsidRPr="00A95FF8">
              <w:t>ARCH_NR_REDCAP</w:t>
            </w:r>
          </w:p>
        </w:tc>
        <w:tc>
          <w:tcPr>
            <w:tcW w:w="567" w:type="dxa"/>
            <w:tcBorders>
              <w:left w:val="nil"/>
            </w:tcBorders>
          </w:tcPr>
          <w:p w14:paraId="492E8100" w14:textId="77777777" w:rsidR="00A95FF8" w:rsidRDefault="00A95FF8" w:rsidP="002D7AE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17B904" w14:textId="77777777" w:rsidR="00A95FF8" w:rsidRDefault="00A95FF8" w:rsidP="002D7AE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218406" w14:textId="57595B6E" w:rsidR="00A95FF8" w:rsidRDefault="00A95FF8" w:rsidP="002D7AEB">
            <w:pPr>
              <w:pStyle w:val="CRCoverPage"/>
              <w:spacing w:after="0"/>
              <w:ind w:left="100"/>
              <w:rPr>
                <w:noProof/>
              </w:rPr>
            </w:pPr>
            <w:r w:rsidRPr="00A547C4">
              <w:t>202</w:t>
            </w:r>
            <w:r>
              <w:t>4-</w:t>
            </w:r>
            <w:r w:rsidR="00036AF4">
              <w:t>02-07</w:t>
            </w:r>
          </w:p>
        </w:tc>
      </w:tr>
      <w:tr w:rsidR="00A95FF8" w14:paraId="737F31C6" w14:textId="77777777" w:rsidTr="002D7AEB">
        <w:tc>
          <w:tcPr>
            <w:tcW w:w="1843" w:type="dxa"/>
            <w:tcBorders>
              <w:left w:val="single" w:sz="4" w:space="0" w:color="auto"/>
            </w:tcBorders>
          </w:tcPr>
          <w:p w14:paraId="7C55DBAD" w14:textId="77777777" w:rsidR="00A95FF8" w:rsidRDefault="00A95FF8" w:rsidP="002D7A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D97AEE" w14:textId="77777777" w:rsidR="00A95FF8" w:rsidRDefault="00A95FF8" w:rsidP="002D7A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64DB256" w14:textId="77777777" w:rsidR="00A95FF8" w:rsidRDefault="00A95FF8" w:rsidP="002D7A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BF57B9" w14:textId="77777777" w:rsidR="00A95FF8" w:rsidRDefault="00A95FF8" w:rsidP="002D7A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0951CD1" w14:textId="77777777" w:rsidR="00A95FF8" w:rsidRDefault="00A95FF8" w:rsidP="002D7A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FF8" w14:paraId="66426C5D" w14:textId="77777777" w:rsidTr="002D7AE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1A56D71" w14:textId="77777777" w:rsidR="00A95FF8" w:rsidRDefault="00A95FF8" w:rsidP="002D7A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2647ECF" w14:textId="40ED93B6" w:rsidR="00A95FF8" w:rsidRDefault="00CD00B7" w:rsidP="002D7AE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61C7A8" w14:textId="77777777" w:rsidR="00A95FF8" w:rsidRDefault="00A95FF8" w:rsidP="002D7AE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3546A3" w14:textId="77777777" w:rsidR="00A95FF8" w:rsidRDefault="00A95FF8" w:rsidP="002D7AE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E37D15" w14:textId="796E622F" w:rsidR="00A95FF8" w:rsidRDefault="00A95FF8" w:rsidP="002D7A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CD00B7">
              <w:t>8</w:t>
            </w:r>
          </w:p>
        </w:tc>
      </w:tr>
      <w:tr w:rsidR="00A95FF8" w14:paraId="7BE4633B" w14:textId="77777777" w:rsidTr="002D7AE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D440E8B" w14:textId="77777777" w:rsidR="00A95FF8" w:rsidRDefault="00A95FF8" w:rsidP="002D7AE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6EEAD68" w14:textId="77777777" w:rsidR="00A95FF8" w:rsidRDefault="00A95FF8" w:rsidP="002D7AE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D7F507D" w14:textId="77777777" w:rsidR="00A95FF8" w:rsidRDefault="00A95FF8" w:rsidP="002D7AE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83F9FDB" w14:textId="77777777" w:rsidR="00A95FF8" w:rsidRPr="007C2097" w:rsidRDefault="00A95FF8" w:rsidP="002D7AE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95FF8" w14:paraId="128D4541" w14:textId="77777777" w:rsidTr="002D7AEB">
        <w:tc>
          <w:tcPr>
            <w:tcW w:w="1843" w:type="dxa"/>
          </w:tcPr>
          <w:p w14:paraId="03BFC400" w14:textId="77777777" w:rsidR="00A95FF8" w:rsidRDefault="00A95FF8" w:rsidP="002D7A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CEE753" w14:textId="77777777" w:rsidR="00A95FF8" w:rsidRDefault="00A95FF8" w:rsidP="002D7A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FF8" w14:paraId="655FB08F" w14:textId="77777777" w:rsidTr="002D7AE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A689E2" w14:textId="77777777" w:rsidR="00A95FF8" w:rsidRDefault="00A95FF8" w:rsidP="002D7A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047094" w14:textId="474B6512" w:rsidR="00A95FF8" w:rsidRDefault="0021441C" w:rsidP="002D7A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Operation Mode NR-</w:t>
            </w:r>
            <w:r w:rsidR="00BE2687">
              <w:rPr>
                <w:noProof/>
              </w:rPr>
              <w:t>N</w:t>
            </w:r>
            <w:r>
              <w:rPr>
                <w:noProof/>
              </w:rPr>
              <w:t>1 covers RAT types NR and NR_REDCAP</w:t>
            </w:r>
            <w:r w:rsidR="00656CD1">
              <w:rPr>
                <w:noProof/>
              </w:rPr>
              <w:t>, which may be associa</w:t>
            </w:r>
            <w:r w:rsidR="00BE2687">
              <w:rPr>
                <w:noProof/>
              </w:rPr>
              <w:t>t</w:t>
            </w:r>
            <w:r w:rsidR="00656CD1">
              <w:rPr>
                <w:noProof/>
              </w:rPr>
              <w:t>ed to different paging time window length values.</w:t>
            </w:r>
          </w:p>
        </w:tc>
      </w:tr>
      <w:tr w:rsidR="00A95FF8" w14:paraId="7B387690" w14:textId="77777777" w:rsidTr="002D7A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055324" w14:textId="77777777" w:rsidR="00A95FF8" w:rsidRDefault="00A95FF8" w:rsidP="002D7A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5342DA" w14:textId="77777777" w:rsidR="00A95FF8" w:rsidRDefault="00A95FF8" w:rsidP="002D7A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FF8" w14:paraId="0D4537BD" w14:textId="77777777" w:rsidTr="002D7A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297C8E" w14:textId="77777777" w:rsidR="00A95FF8" w:rsidRDefault="00A95FF8" w:rsidP="002D7A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9C3260" w14:textId="19D27247" w:rsidR="00A95FF8" w:rsidRDefault="00656CD1" w:rsidP="002D7A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Rat Type (with allowed values NR and NR_REDCAP) is added to type PtwParameters.</w:t>
            </w:r>
          </w:p>
        </w:tc>
      </w:tr>
      <w:tr w:rsidR="00A95FF8" w14:paraId="79B3C609" w14:textId="77777777" w:rsidTr="002D7A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77FD3E" w14:textId="77777777" w:rsidR="00A95FF8" w:rsidRDefault="00A95FF8" w:rsidP="002D7A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3AF41D" w14:textId="77777777" w:rsidR="00A95FF8" w:rsidRDefault="00A95FF8" w:rsidP="002D7A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FF8" w14:paraId="184F1F47" w14:textId="77777777" w:rsidTr="002D7AE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C14EBE" w14:textId="77777777" w:rsidR="00A95FF8" w:rsidRDefault="00A95FF8" w:rsidP="002D7A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F69216" w14:textId="3314CDC8" w:rsidR="00A95FF8" w:rsidRDefault="00656CD1" w:rsidP="002D7AEB">
            <w:pPr>
              <w:pStyle w:val="CRCoverPage"/>
              <w:spacing w:after="0"/>
              <w:ind w:left="100"/>
              <w:rPr>
                <w:noProof/>
              </w:rPr>
            </w:pPr>
            <w:r w:rsidRPr="00656CD1">
              <w:rPr>
                <w:noProof/>
              </w:rPr>
              <w:t xml:space="preserve">RAT specific Subscribed Paging Time Window length </w:t>
            </w:r>
            <w:r>
              <w:rPr>
                <w:noProof/>
              </w:rPr>
              <w:t>for NR and NR_REDCAP cannot have different values.</w:t>
            </w:r>
          </w:p>
        </w:tc>
      </w:tr>
      <w:tr w:rsidR="00A95FF8" w14:paraId="5BFDD42A" w14:textId="77777777" w:rsidTr="002D7AEB">
        <w:tc>
          <w:tcPr>
            <w:tcW w:w="2694" w:type="dxa"/>
            <w:gridSpan w:val="2"/>
          </w:tcPr>
          <w:p w14:paraId="2E6F9822" w14:textId="77777777" w:rsidR="00A95FF8" w:rsidRDefault="00A95FF8" w:rsidP="002D7A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A2C2E6D" w14:textId="77777777" w:rsidR="00A95FF8" w:rsidRDefault="00A95FF8" w:rsidP="002D7A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FF8" w14:paraId="207A901E" w14:textId="77777777" w:rsidTr="002D7AE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C1392C" w14:textId="77777777" w:rsidR="00A95FF8" w:rsidRDefault="00A95FF8" w:rsidP="002D7A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BB09FB" w14:textId="70508F89" w:rsidR="00A95FF8" w:rsidRDefault="00A95FF8" w:rsidP="002D7A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6.1.6.2.58, A.2</w:t>
            </w:r>
          </w:p>
        </w:tc>
      </w:tr>
      <w:tr w:rsidR="00A95FF8" w14:paraId="0FBA00E6" w14:textId="77777777" w:rsidTr="002D7A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F78FA4" w14:textId="77777777" w:rsidR="00A95FF8" w:rsidRDefault="00A95FF8" w:rsidP="002D7A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4E37A7" w14:textId="77777777" w:rsidR="00A95FF8" w:rsidRDefault="00A95FF8" w:rsidP="002D7A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FF8" w14:paraId="5AB4CB3B" w14:textId="77777777" w:rsidTr="002D7A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C13B83" w14:textId="77777777" w:rsidR="00A95FF8" w:rsidRDefault="00A95FF8" w:rsidP="002D7A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150721" w14:textId="77777777" w:rsidR="00A95FF8" w:rsidRDefault="00A95FF8" w:rsidP="002D7A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6BF3E41" w14:textId="77777777" w:rsidR="00A95FF8" w:rsidRDefault="00A95FF8" w:rsidP="002D7A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1C3FF1C" w14:textId="77777777" w:rsidR="00A95FF8" w:rsidRDefault="00A95FF8" w:rsidP="002D7A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1E9131" w14:textId="77777777" w:rsidR="00A95FF8" w:rsidRDefault="00A95FF8" w:rsidP="002D7AE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95FF8" w14:paraId="51979E42" w14:textId="77777777" w:rsidTr="002D7A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E58CBE" w14:textId="77777777" w:rsidR="00A95FF8" w:rsidRDefault="00A95FF8" w:rsidP="002D7A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554DF5" w14:textId="77777777" w:rsidR="00A95FF8" w:rsidRDefault="00A95FF8" w:rsidP="002D7A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9C9049" w14:textId="77777777" w:rsidR="00A95FF8" w:rsidRDefault="00A95FF8" w:rsidP="002D7A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582A05" w14:textId="77777777" w:rsidR="00A95FF8" w:rsidRDefault="00A95FF8" w:rsidP="002D7A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50D210" w14:textId="77777777" w:rsidR="00A95FF8" w:rsidRDefault="00A95FF8" w:rsidP="002D7A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5FF8" w14:paraId="12849408" w14:textId="77777777" w:rsidTr="002D7A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9F19C7" w14:textId="77777777" w:rsidR="00A95FF8" w:rsidRDefault="00A95FF8" w:rsidP="002D7AE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ACABEE" w14:textId="77777777" w:rsidR="00A95FF8" w:rsidRDefault="00A95FF8" w:rsidP="002D7A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4C8BA0" w14:textId="77777777" w:rsidR="00A95FF8" w:rsidRDefault="00A95FF8" w:rsidP="002D7A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953B84" w14:textId="77777777" w:rsidR="00A95FF8" w:rsidRDefault="00A95FF8" w:rsidP="002D7A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18E7E1" w14:textId="77777777" w:rsidR="00A95FF8" w:rsidRDefault="00A95FF8" w:rsidP="002D7A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5FF8" w14:paraId="03AF5F7B" w14:textId="77777777" w:rsidTr="002D7A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2FC2F6" w14:textId="77777777" w:rsidR="00A95FF8" w:rsidRDefault="00A95FF8" w:rsidP="002D7AE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5718DA" w14:textId="77777777" w:rsidR="00A95FF8" w:rsidRDefault="00A95FF8" w:rsidP="002D7A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6159F5" w14:textId="77777777" w:rsidR="00A95FF8" w:rsidRDefault="00A95FF8" w:rsidP="002D7A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C4F906" w14:textId="77777777" w:rsidR="00A95FF8" w:rsidRDefault="00A95FF8" w:rsidP="002D7A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924009" w14:textId="77777777" w:rsidR="00A95FF8" w:rsidRDefault="00A95FF8" w:rsidP="002D7A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5FF8" w14:paraId="4A824619" w14:textId="77777777" w:rsidTr="002D7A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EEACB9" w14:textId="77777777" w:rsidR="00A95FF8" w:rsidRDefault="00A95FF8" w:rsidP="002D7AE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653A81" w14:textId="77777777" w:rsidR="00A95FF8" w:rsidRDefault="00A95FF8" w:rsidP="002D7AEB">
            <w:pPr>
              <w:pStyle w:val="CRCoverPage"/>
              <w:spacing w:after="0"/>
              <w:rPr>
                <w:noProof/>
              </w:rPr>
            </w:pPr>
          </w:p>
        </w:tc>
      </w:tr>
      <w:tr w:rsidR="00A95FF8" w14:paraId="3F17ADB8" w14:textId="77777777" w:rsidTr="002D7AE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C801C1" w14:textId="77777777" w:rsidR="00A95FF8" w:rsidRDefault="00A95FF8" w:rsidP="002D7A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7290B" w14:textId="77777777" w:rsidR="00A95FF8" w:rsidRDefault="00A95FF8" w:rsidP="002D7A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 with impacts to the following APIs:</w:t>
            </w:r>
          </w:p>
          <w:p w14:paraId="4DF80654" w14:textId="1FC276BE" w:rsidR="00A95FF8" w:rsidRDefault="00A95FF8" w:rsidP="002D7A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TS29503_Nudm_SDM.yaml</w:t>
            </w:r>
          </w:p>
        </w:tc>
      </w:tr>
      <w:tr w:rsidR="00A95FF8" w:rsidRPr="008863B9" w14:paraId="30E8A161" w14:textId="77777777" w:rsidTr="002D7AE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70373A" w14:textId="77777777" w:rsidR="00A95FF8" w:rsidRPr="008863B9" w:rsidRDefault="00A95FF8" w:rsidP="002D7A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E035536" w14:textId="77777777" w:rsidR="00A95FF8" w:rsidRPr="008863B9" w:rsidRDefault="00A95FF8" w:rsidP="002D7AE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95FF8" w14:paraId="31528B13" w14:textId="77777777" w:rsidTr="002D7AE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83D8E2" w14:textId="77777777" w:rsidR="00A95FF8" w:rsidRDefault="00A95FF8" w:rsidP="002D7A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243D5A" w14:textId="77777777" w:rsidR="00A95FF8" w:rsidRDefault="00A95FF8" w:rsidP="002D7AE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6AE2886" w14:textId="77777777" w:rsidR="00A95FF8" w:rsidRDefault="00A95FF8" w:rsidP="00A95FF8">
      <w:pPr>
        <w:pStyle w:val="CRCoverPage"/>
        <w:spacing w:after="0"/>
        <w:rPr>
          <w:noProof/>
          <w:sz w:val="8"/>
          <w:szCs w:val="8"/>
        </w:rPr>
      </w:pPr>
    </w:p>
    <w:p w14:paraId="2255879B" w14:textId="77777777" w:rsidR="00A95FF8" w:rsidRDefault="00A95FF8" w:rsidP="00A95FF8">
      <w:pPr>
        <w:rPr>
          <w:noProof/>
        </w:rPr>
        <w:sectPr w:rsidR="00A95FF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400080" w14:textId="77777777" w:rsidR="00A95FF8" w:rsidRDefault="00A95FF8" w:rsidP="00A95F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14:paraId="4B501F15" w14:textId="77777777" w:rsidR="005B7866" w:rsidRPr="00B06F7A" w:rsidRDefault="005B7866" w:rsidP="00C05182">
      <w:pPr>
        <w:pStyle w:val="Heading5"/>
      </w:pPr>
      <w:r w:rsidRPr="00B06F7A">
        <w:t>6.1.6.2.58</w:t>
      </w:r>
      <w:r w:rsidRPr="00B06F7A">
        <w:tab/>
        <w:t xml:space="preserve">Type: </w:t>
      </w:r>
      <w:r w:rsidRPr="00B06F7A">
        <w:rPr>
          <w:lang w:eastAsia="zh-CN"/>
        </w:rPr>
        <w:t>Ptw</w:t>
      </w:r>
      <w:r w:rsidRPr="00B06F7A">
        <w:rPr>
          <w:rFonts w:hint="eastAsia"/>
          <w:lang w:eastAsia="zh-CN"/>
        </w:rPr>
        <w:t>Parameters</w:t>
      </w:r>
      <w:bookmarkEnd w:id="15"/>
      <w:bookmarkEnd w:id="16"/>
      <w:bookmarkEnd w:id="17"/>
      <w:bookmarkEnd w:id="18"/>
      <w:bookmarkEnd w:id="19"/>
    </w:p>
    <w:p w14:paraId="5BC5483C" w14:textId="77777777" w:rsidR="005B7866" w:rsidRPr="00B06F7A" w:rsidRDefault="005B7866" w:rsidP="005B7866">
      <w:pPr>
        <w:pStyle w:val="TH"/>
        <w:outlineLvl w:val="0"/>
      </w:pPr>
      <w:r w:rsidRPr="00B06F7A">
        <w:t xml:space="preserve">Table 6.1.6.2.58-1: </w:t>
      </w:r>
      <w:r w:rsidRPr="00B06F7A">
        <w:rPr>
          <w:lang w:eastAsia="zh-CN"/>
        </w:rPr>
        <w:t>Ptw</w:t>
      </w:r>
      <w:r w:rsidRPr="00B06F7A">
        <w:rPr>
          <w:rFonts w:hint="eastAsia"/>
          <w:lang w:eastAsia="zh-CN"/>
        </w:rPr>
        <w:t>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</w:tblGrid>
      <w:tr w:rsidR="005B7866" w:rsidRPr="00B06F7A" w14:paraId="15ADD1DC" w14:textId="77777777" w:rsidTr="00E736C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711D4F" w14:textId="77777777" w:rsidR="005B7866" w:rsidRPr="00B06F7A" w:rsidRDefault="005B7866" w:rsidP="007F1FAF">
            <w:pPr>
              <w:pStyle w:val="TAH"/>
            </w:pPr>
            <w:r w:rsidRPr="00B06F7A"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7E2EAD" w14:textId="77777777" w:rsidR="005B7866" w:rsidRPr="00B06F7A" w:rsidRDefault="005B7866" w:rsidP="007F1FAF">
            <w:pPr>
              <w:pStyle w:val="TAH"/>
            </w:pPr>
            <w:r w:rsidRPr="00B06F7A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D1678F" w14:textId="77777777" w:rsidR="005B7866" w:rsidRPr="00B06F7A" w:rsidRDefault="005B7866" w:rsidP="007F1FAF">
            <w:pPr>
              <w:pStyle w:val="TAH"/>
            </w:pPr>
            <w:r w:rsidRPr="00B06F7A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7EA215" w14:textId="77777777" w:rsidR="005B7866" w:rsidRPr="00B06F7A" w:rsidRDefault="005B7866" w:rsidP="007F1FAF">
            <w:pPr>
              <w:pStyle w:val="TAH"/>
              <w:jc w:val="left"/>
            </w:pPr>
            <w:r w:rsidRPr="00B06F7A"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1CBDE6" w14:textId="77777777" w:rsidR="005B7866" w:rsidRPr="00B06F7A" w:rsidRDefault="005B7866" w:rsidP="007F1FAF">
            <w:pPr>
              <w:pStyle w:val="TAH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Description</w:t>
            </w:r>
          </w:p>
        </w:tc>
      </w:tr>
      <w:tr w:rsidR="005B7866" w:rsidRPr="00B06F7A" w14:paraId="1CE1788D" w14:textId="77777777" w:rsidTr="00E736C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8AC54" w14:textId="77777777" w:rsidR="005B7866" w:rsidRPr="00B06F7A" w:rsidRDefault="005B7866" w:rsidP="007F1FAF">
            <w:pPr>
              <w:pStyle w:val="TAL"/>
              <w:rPr>
                <w:lang w:eastAsia="zh-CN"/>
              </w:rPr>
            </w:pPr>
            <w:r w:rsidRPr="00B06F7A">
              <w:t>operationMode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7F054" w14:textId="77777777" w:rsidR="005B7866" w:rsidRPr="00B06F7A" w:rsidRDefault="005B7866" w:rsidP="007F1FAF">
            <w:pPr>
              <w:pStyle w:val="TAL"/>
            </w:pPr>
            <w:r w:rsidRPr="00B06F7A">
              <w:t>OperationMode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B89E0" w14:textId="77777777" w:rsidR="005B7866" w:rsidRPr="00B06F7A" w:rsidRDefault="005B7866" w:rsidP="007F1FAF">
            <w:pPr>
              <w:pStyle w:val="TAC"/>
              <w:rPr>
                <w:lang w:eastAsia="zh-CN"/>
              </w:rPr>
            </w:pPr>
            <w:r w:rsidRPr="00B06F7A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53B87" w14:textId="77777777" w:rsidR="005B7866" w:rsidRPr="00B06F7A" w:rsidRDefault="005B7866" w:rsidP="007F1FAF">
            <w:pPr>
              <w:pStyle w:val="TAL"/>
            </w:pPr>
            <w:r w:rsidRPr="00B06F7A"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8C21" w14:textId="77777777" w:rsidR="005B7866" w:rsidRPr="00B06F7A" w:rsidRDefault="005B7866" w:rsidP="007F1FAF">
            <w:pPr>
              <w:pStyle w:val="TAL"/>
              <w:spacing w:afterLines="50" w:after="120"/>
            </w:pPr>
            <w:r w:rsidRPr="00B06F7A">
              <w:t>This IE shall indicate the Operation Mode which PTW value are applicable to.</w:t>
            </w:r>
          </w:p>
        </w:tc>
      </w:tr>
      <w:tr w:rsidR="005B7866" w:rsidRPr="00B06F7A" w14:paraId="359D0331" w14:textId="77777777" w:rsidTr="00E736C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A734C" w14:textId="77777777" w:rsidR="005B7866" w:rsidRPr="00B06F7A" w:rsidRDefault="005B7866" w:rsidP="007F1FAF">
            <w:pPr>
              <w:pStyle w:val="TAL"/>
              <w:rPr>
                <w:lang w:eastAsia="zh-CN"/>
              </w:rPr>
            </w:pPr>
            <w:r w:rsidRPr="00B06F7A">
              <w:rPr>
                <w:rFonts w:hint="eastAsia"/>
                <w:lang w:eastAsia="zh-CN"/>
              </w:rPr>
              <w:t>ptw</w:t>
            </w:r>
            <w:r w:rsidRPr="00B06F7A">
              <w:rPr>
                <w:lang w:eastAsia="zh-CN"/>
              </w:rPr>
              <w:t>Value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5D552" w14:textId="77777777" w:rsidR="005B7866" w:rsidRPr="00B06F7A" w:rsidRDefault="005B7866" w:rsidP="007F1FAF">
            <w:pPr>
              <w:pStyle w:val="TAL"/>
              <w:rPr>
                <w:lang w:eastAsia="zh-CN"/>
              </w:rPr>
            </w:pPr>
            <w:r w:rsidRPr="00B06F7A"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572CB" w14:textId="77777777" w:rsidR="005B7866" w:rsidRPr="00B06F7A" w:rsidRDefault="005B7866" w:rsidP="007F1FAF">
            <w:pPr>
              <w:pStyle w:val="TAC"/>
              <w:rPr>
                <w:lang w:eastAsia="zh-CN"/>
              </w:rPr>
            </w:pPr>
            <w:r w:rsidRPr="00B06F7A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1C4F0" w14:textId="77777777" w:rsidR="005B7866" w:rsidRPr="00B06F7A" w:rsidRDefault="005B7866" w:rsidP="007F1FAF">
            <w:pPr>
              <w:pStyle w:val="TAL"/>
              <w:rPr>
                <w:lang w:eastAsia="zh-CN"/>
              </w:rPr>
            </w:pPr>
            <w:r w:rsidRPr="00B06F7A">
              <w:rPr>
                <w:rFonts w:hint="eastAsia"/>
                <w:lang w:eastAsia="zh-CN"/>
              </w:rPr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D1A4E" w14:textId="77777777" w:rsidR="005B7866" w:rsidRPr="00B06F7A" w:rsidRDefault="005B7866" w:rsidP="007F1FAF">
            <w:pPr>
              <w:pStyle w:val="TAL"/>
            </w:pPr>
            <w:r w:rsidRPr="00B06F7A">
              <w:t>This IE shall indicate RAT specific Subscribed Paging Time Window length value, it shall be encoded as a string of bits 8 to 5 of octet 3 in the "Extended DRX parameter" IE (see Figure 10.5.5.32 of 3GPP TS 24.008 [46]).</w:t>
            </w:r>
          </w:p>
          <w:p w14:paraId="17370A90" w14:textId="77777777" w:rsidR="005B7866" w:rsidRPr="00B06F7A" w:rsidRDefault="005B7866" w:rsidP="007F1FAF">
            <w:pPr>
              <w:pStyle w:val="TAL"/>
            </w:pPr>
            <w:r w:rsidRPr="00B06F7A">
              <w:t>Pattern: '^([0-1]{4})$'</w:t>
            </w:r>
          </w:p>
        </w:tc>
      </w:tr>
      <w:tr w:rsidR="00E736C2" w:rsidRPr="00B06F7A" w14:paraId="7A17083B" w14:textId="77777777" w:rsidTr="00E736C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3CA07" w14:textId="77777777" w:rsidR="00E736C2" w:rsidRPr="00B06F7A" w:rsidRDefault="00E736C2" w:rsidP="003A562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extendedPtwValue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A2B89" w14:textId="77777777" w:rsidR="00E736C2" w:rsidRPr="00B06F7A" w:rsidRDefault="00E736C2" w:rsidP="003A562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4FB10" w14:textId="77777777" w:rsidR="00E736C2" w:rsidRPr="00B06F7A" w:rsidRDefault="00E736C2" w:rsidP="003A562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07BEA" w14:textId="77777777" w:rsidR="00E736C2" w:rsidRPr="00B06F7A" w:rsidRDefault="00E736C2" w:rsidP="003A562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E9772" w14:textId="63086BC4" w:rsidR="00E736C2" w:rsidRDefault="00E736C2" w:rsidP="003A5623">
            <w:pPr>
              <w:pStyle w:val="TAL"/>
            </w:pPr>
            <w:r w:rsidRPr="00B06F7A">
              <w:t xml:space="preserve">This IE shall </w:t>
            </w:r>
            <w:r>
              <w:t>be applied only when the operation mode is set to NR-N1 mode.</w:t>
            </w:r>
          </w:p>
          <w:p w14:paraId="6604EFA4" w14:textId="77777777" w:rsidR="00E736C2" w:rsidRDefault="00E736C2" w:rsidP="003A5623">
            <w:pPr>
              <w:pStyle w:val="TAL"/>
            </w:pPr>
            <w:r>
              <w:t xml:space="preserve">It shall </w:t>
            </w:r>
            <w:r w:rsidRPr="00B06F7A">
              <w:t>indicate RAT specific Subscribed Paging Time Window length value</w:t>
            </w:r>
            <w:r w:rsidRPr="00E44D82">
              <w:t>, it shall be encoded as a string of octet 4 in the "Extended DRX parameters" IE (see Figure</w:t>
            </w:r>
            <w:r w:rsidRPr="00B06F7A">
              <w:t> </w:t>
            </w:r>
            <w:r w:rsidRPr="00E44D82">
              <w:t>10.5.5.32 of 3GPP TS 24.008 [46]).</w:t>
            </w:r>
          </w:p>
          <w:p w14:paraId="666A50E6" w14:textId="77777777" w:rsidR="00E736C2" w:rsidRPr="00B06F7A" w:rsidRDefault="00E736C2" w:rsidP="003A5623">
            <w:pPr>
              <w:pStyle w:val="TAL"/>
            </w:pPr>
          </w:p>
          <w:p w14:paraId="17AE7E18" w14:textId="77777777" w:rsidR="00E736C2" w:rsidRDefault="00E736C2" w:rsidP="003A5623">
            <w:pPr>
              <w:pStyle w:val="TAL"/>
            </w:pPr>
            <w:r w:rsidRPr="00B06F7A">
              <w:t>Pattern: '^([0-1]{</w:t>
            </w:r>
            <w:r>
              <w:t>8</w:t>
            </w:r>
            <w:r w:rsidRPr="00B06F7A">
              <w:t>})$'</w:t>
            </w:r>
          </w:p>
          <w:p w14:paraId="1C281FD5" w14:textId="77777777" w:rsidR="00E736C2" w:rsidRDefault="00E736C2" w:rsidP="003A5623">
            <w:pPr>
              <w:pStyle w:val="TAL"/>
            </w:pPr>
          </w:p>
          <w:p w14:paraId="4A5A024C" w14:textId="77777777" w:rsidR="00E736C2" w:rsidRPr="00B06F7A" w:rsidRDefault="00E736C2" w:rsidP="003A5623">
            <w:pPr>
              <w:pStyle w:val="TAL"/>
            </w:pPr>
            <w:r>
              <w:t>When this IE is present, the value set in ptwValue attribute shall be omitted.</w:t>
            </w:r>
          </w:p>
        </w:tc>
      </w:tr>
      <w:tr w:rsidR="00B731FB" w:rsidRPr="00B06F7A" w14:paraId="777B8A0D" w14:textId="77777777" w:rsidTr="002D7AEB">
        <w:trPr>
          <w:jc w:val="center"/>
          <w:ins w:id="23" w:author="Ulrich Wiehe" w:date="2024-01-02T11:4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B2BBA" w14:textId="77777777" w:rsidR="00B731FB" w:rsidRPr="00B06F7A" w:rsidRDefault="00B731FB" w:rsidP="002D7AEB">
            <w:pPr>
              <w:pStyle w:val="TAL"/>
              <w:rPr>
                <w:ins w:id="24" w:author="Ulrich Wiehe" w:date="2024-01-02T11:47:00Z"/>
                <w:lang w:eastAsia="zh-CN"/>
              </w:rPr>
            </w:pPr>
            <w:ins w:id="25" w:author="Ulrich Wiehe" w:date="2024-01-02T11:47:00Z">
              <w:r w:rsidRPr="00B06F7A">
                <w:t>ratType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93172" w14:textId="77777777" w:rsidR="00B731FB" w:rsidRPr="00B06F7A" w:rsidRDefault="00B731FB" w:rsidP="002D7AEB">
            <w:pPr>
              <w:pStyle w:val="TAL"/>
              <w:rPr>
                <w:ins w:id="26" w:author="Ulrich Wiehe" w:date="2024-01-02T11:47:00Z"/>
              </w:rPr>
            </w:pPr>
            <w:ins w:id="27" w:author="Ulrich Wiehe" w:date="2024-01-02T11:47:00Z">
              <w:r w:rsidRPr="00B06F7A">
                <w:t>RatType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AC911" w14:textId="7D1D797B" w:rsidR="00B731FB" w:rsidRPr="00B06F7A" w:rsidRDefault="00B731FB" w:rsidP="002D7AEB">
            <w:pPr>
              <w:pStyle w:val="TAC"/>
              <w:rPr>
                <w:ins w:id="28" w:author="Ulrich Wiehe" w:date="2024-01-02T11:47:00Z"/>
                <w:lang w:eastAsia="zh-CN"/>
              </w:rPr>
            </w:pPr>
            <w:ins w:id="29" w:author="Ulrich Wiehe" w:date="2024-01-02T11:47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0652B" w14:textId="4B76043C" w:rsidR="00B731FB" w:rsidRPr="00B06F7A" w:rsidRDefault="00B731FB" w:rsidP="002D7AEB">
            <w:pPr>
              <w:pStyle w:val="TAL"/>
              <w:rPr>
                <w:ins w:id="30" w:author="Ulrich Wiehe" w:date="2024-01-02T11:47:00Z"/>
              </w:rPr>
            </w:pPr>
            <w:ins w:id="31" w:author="Ulrich Wiehe" w:date="2024-01-02T11:47:00Z">
              <w:r>
                <w:t>0..</w:t>
              </w:r>
              <w:r w:rsidRPr="00B06F7A">
                <w:t>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61436" w14:textId="7FEB6A55" w:rsidR="00B731FB" w:rsidRPr="00B06F7A" w:rsidRDefault="00B731FB" w:rsidP="002D7AEB">
            <w:pPr>
              <w:pStyle w:val="TAL"/>
              <w:spacing w:afterLines="50" w:after="120"/>
              <w:rPr>
                <w:ins w:id="32" w:author="Ulrich Wiehe" w:date="2024-01-02T11:47:00Z"/>
              </w:rPr>
            </w:pPr>
            <w:ins w:id="33" w:author="Ulrich Wiehe" w:date="2024-01-02T11:47:00Z">
              <w:r w:rsidRPr="00B06F7A">
                <w:t xml:space="preserve">This IE shall indicate the RAT type </w:t>
              </w:r>
            </w:ins>
            <w:ins w:id="34" w:author="Ulrich Wiehe" w:date="2024-01-02T11:49:00Z">
              <w:r>
                <w:t xml:space="preserve">for </w:t>
              </w:r>
            </w:ins>
            <w:ins w:id="35" w:author="Ulrich Wiehe" w:date="2024-01-02T11:47:00Z">
              <w:r w:rsidRPr="00B06F7A">
                <w:t xml:space="preserve">which </w:t>
              </w:r>
            </w:ins>
            <w:ins w:id="36" w:author="Ulrich Wiehe" w:date="2024-01-02T11:49:00Z">
              <w:r>
                <w:t xml:space="preserve">the </w:t>
              </w:r>
            </w:ins>
            <w:ins w:id="37" w:author="Ulrich Wiehe" w:date="2024-01-02T11:47:00Z">
              <w:r w:rsidRPr="00B06F7A">
                <w:t>e</w:t>
              </w:r>
            </w:ins>
            <w:ins w:id="38" w:author="Ulrich Wiehe" w:date="2024-01-02T11:48:00Z">
              <w:r>
                <w:t>xtendedPtwValue</w:t>
              </w:r>
            </w:ins>
            <w:ins w:id="39" w:author="Ulrich Wiehe" w:date="2024-01-02T11:47:00Z">
              <w:r w:rsidRPr="00B06F7A">
                <w:t xml:space="preserve"> </w:t>
              </w:r>
            </w:ins>
            <w:ins w:id="40" w:author="Ulrich Wiehe" w:date="2024-01-02T11:48:00Z">
              <w:r>
                <w:t>is</w:t>
              </w:r>
            </w:ins>
            <w:ins w:id="41" w:author="Ulrich Wiehe" w:date="2024-01-02T11:47:00Z">
              <w:r w:rsidRPr="00B06F7A">
                <w:t xml:space="preserve"> applicable.</w:t>
              </w:r>
            </w:ins>
          </w:p>
          <w:p w14:paraId="13F2438C" w14:textId="77777777" w:rsidR="00B731FB" w:rsidRPr="00B06F7A" w:rsidRDefault="00B731FB" w:rsidP="002D7AEB">
            <w:pPr>
              <w:pStyle w:val="TAL"/>
              <w:spacing w:afterLines="50" w:after="120"/>
              <w:rPr>
                <w:ins w:id="42" w:author="Ulrich Wiehe" w:date="2024-01-02T11:47:00Z"/>
              </w:rPr>
            </w:pPr>
            <w:ins w:id="43" w:author="Ulrich Wiehe" w:date="2024-01-02T11:47:00Z">
              <w:r w:rsidRPr="00B06F7A">
                <w:t>Only the following values are allowed:</w:t>
              </w:r>
            </w:ins>
          </w:p>
          <w:p w14:paraId="09AAE69C" w14:textId="77777777" w:rsidR="00B731FB" w:rsidRDefault="00B731FB" w:rsidP="002D7AEB">
            <w:pPr>
              <w:pStyle w:val="TAL"/>
              <w:spacing w:afterLines="50" w:after="120"/>
              <w:rPr>
                <w:ins w:id="44" w:author="Ulrich Wiehe" w:date="2024-01-02T11:50:00Z"/>
              </w:rPr>
            </w:pPr>
            <w:ins w:id="45" w:author="Ulrich Wiehe" w:date="2024-01-02T11:47:00Z">
              <w:r w:rsidRPr="00B06F7A">
                <w:t>"</w:t>
              </w:r>
              <w:r>
                <w:t>NR</w:t>
              </w:r>
              <w:r w:rsidRPr="00B06F7A">
                <w:t>"</w:t>
              </w:r>
              <w:r>
                <w:br/>
              </w:r>
              <w:r w:rsidRPr="00B06F7A">
                <w:t>"</w:t>
              </w:r>
              <w:r>
                <w:t>NR_</w:t>
              </w:r>
              <w:r>
                <w:rPr>
                  <w:rFonts w:hint="eastAsia"/>
                  <w:lang w:eastAsia="zh-CN"/>
                </w:rPr>
                <w:t>REDCAP</w:t>
              </w:r>
              <w:r w:rsidRPr="00B06F7A">
                <w:t>"</w:t>
              </w:r>
            </w:ins>
          </w:p>
          <w:p w14:paraId="501602F0" w14:textId="223907E0" w:rsidR="00B731FB" w:rsidRPr="00B06F7A" w:rsidRDefault="002708BD" w:rsidP="002D7AEB">
            <w:pPr>
              <w:pStyle w:val="TAL"/>
              <w:spacing w:afterLines="50" w:after="120"/>
              <w:rPr>
                <w:ins w:id="46" w:author="Ulrich Wiehe" w:date="2024-01-02T11:47:00Z"/>
              </w:rPr>
            </w:pPr>
            <w:ins w:id="47" w:author="Ulrich Wiehe" w:date="2024-01-02T14:44:00Z">
              <w:r w:rsidRPr="002708BD">
                <w:t>Shall be present if operation mode is set to NR-N1 mode and RAT specific subscribed paging time window length for NR and NR_REDCAP have different values</w:t>
              </w:r>
            </w:ins>
            <w:ins w:id="48" w:author="Ulrich Wiehe" w:date="2024-01-02T14:46:00Z">
              <w:r>
                <w:t>.</w:t>
              </w:r>
            </w:ins>
          </w:p>
        </w:tc>
      </w:tr>
      <w:tr w:rsidR="005B7866" w:rsidRPr="00B06F7A" w14:paraId="2D967769" w14:textId="77777777" w:rsidTr="00E736C2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03036" w14:textId="77777777" w:rsidR="005B7866" w:rsidRPr="00B06F7A" w:rsidRDefault="005B7866" w:rsidP="007F1FAF">
            <w:pPr>
              <w:pStyle w:val="TAN"/>
            </w:pPr>
            <w:r w:rsidRPr="00B06F7A">
              <w:t>NOTE:</w:t>
            </w:r>
            <w:r w:rsidRPr="00B06F7A">
              <w:tab/>
              <w:t>The relationship between values of operationMode and ptwValue shall be in line with clause 10.5.5.32 of 3GPP TS 24.008 [46].</w:t>
            </w:r>
          </w:p>
        </w:tc>
      </w:tr>
    </w:tbl>
    <w:p w14:paraId="006FD14A" w14:textId="77777777" w:rsidR="005B7866" w:rsidRPr="00B06F7A" w:rsidRDefault="005B7866" w:rsidP="005B7866">
      <w:pPr>
        <w:rPr>
          <w:noProof/>
        </w:rPr>
      </w:pPr>
    </w:p>
    <w:p w14:paraId="4EBE4B9F" w14:textId="65EF228D" w:rsidR="00A95FF8" w:rsidRDefault="00A95FF8" w:rsidP="00A95F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9" w:name="_Toc36457255"/>
      <w:bookmarkStart w:id="50" w:name="_Toc45028149"/>
      <w:bookmarkStart w:id="51" w:name="_Toc45028984"/>
      <w:bookmarkStart w:id="52" w:name="_Toc67681743"/>
      <w:bookmarkStart w:id="53" w:name="_Toc14592876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4E1FF16" w14:textId="77777777" w:rsidR="005B7866" w:rsidRPr="00B06F7A" w:rsidRDefault="005B7866" w:rsidP="002C737E">
      <w:pPr>
        <w:pStyle w:val="Heading1"/>
      </w:pPr>
      <w:bookmarkStart w:id="54" w:name="_Toc11338878"/>
      <w:bookmarkStart w:id="55" w:name="_Toc27585639"/>
      <w:bookmarkStart w:id="56" w:name="_Toc36457662"/>
      <w:bookmarkStart w:id="57" w:name="_Toc45028581"/>
      <w:bookmarkStart w:id="58" w:name="_Toc45029416"/>
      <w:bookmarkStart w:id="59" w:name="_Toc67682190"/>
      <w:bookmarkStart w:id="60" w:name="_Toc145929337"/>
      <w:bookmarkEnd w:id="49"/>
      <w:bookmarkEnd w:id="50"/>
      <w:bookmarkEnd w:id="51"/>
      <w:bookmarkEnd w:id="52"/>
      <w:bookmarkEnd w:id="53"/>
      <w:bookmarkEnd w:id="20"/>
      <w:bookmarkEnd w:id="21"/>
      <w:r w:rsidRPr="00B06F7A">
        <w:t>A.2</w:t>
      </w:r>
      <w:r w:rsidRPr="00B06F7A">
        <w:tab/>
        <w:t>Nudm_SDM API</w:t>
      </w:r>
      <w:bookmarkEnd w:id="54"/>
      <w:bookmarkEnd w:id="55"/>
      <w:bookmarkEnd w:id="56"/>
      <w:bookmarkEnd w:id="57"/>
      <w:bookmarkEnd w:id="58"/>
      <w:bookmarkEnd w:id="59"/>
      <w:bookmarkEnd w:id="60"/>
    </w:p>
    <w:p w14:paraId="4D03EDFF" w14:textId="77777777" w:rsidR="005B7866" w:rsidRPr="00B06F7A" w:rsidRDefault="005B7866" w:rsidP="005B7866">
      <w:pPr>
        <w:pStyle w:val="PL"/>
      </w:pPr>
      <w:r w:rsidRPr="00B06F7A">
        <w:t>openapi: 3.0.0</w:t>
      </w:r>
    </w:p>
    <w:p w14:paraId="2ACE24E8" w14:textId="77777777" w:rsidR="005B7866" w:rsidRPr="00A95FF8" w:rsidRDefault="005B7866" w:rsidP="005B7866">
      <w:pPr>
        <w:pStyle w:val="PL"/>
        <w:rPr>
          <w:color w:val="0070C0"/>
        </w:rPr>
      </w:pPr>
    </w:p>
    <w:p w14:paraId="7E93A2CC" w14:textId="4991A9C7" w:rsidR="005B7866" w:rsidRPr="00A95FF8" w:rsidRDefault="00A95FF8" w:rsidP="005B7866">
      <w:pPr>
        <w:pStyle w:val="PL"/>
        <w:rPr>
          <w:color w:val="0070C0"/>
        </w:rPr>
      </w:pPr>
      <w:r w:rsidRPr="00A95FF8">
        <w:rPr>
          <w:color w:val="0070C0"/>
        </w:rPr>
        <w:t>***********text not shown for clarity**********</w:t>
      </w:r>
    </w:p>
    <w:p w14:paraId="19506CA4" w14:textId="77777777" w:rsidR="00A95FF8" w:rsidRPr="00A95FF8" w:rsidRDefault="00A95FF8" w:rsidP="005B7866">
      <w:pPr>
        <w:pStyle w:val="PL"/>
        <w:rPr>
          <w:color w:val="0070C0"/>
        </w:rPr>
      </w:pPr>
    </w:p>
    <w:p w14:paraId="00D956E3" w14:textId="77777777" w:rsidR="005B7866" w:rsidRPr="00B06F7A" w:rsidRDefault="005B7866" w:rsidP="005B7866">
      <w:pPr>
        <w:pStyle w:val="PL"/>
      </w:pPr>
      <w:r w:rsidRPr="00B06F7A">
        <w:t xml:space="preserve">    </w:t>
      </w:r>
      <w:r w:rsidRPr="00B06F7A">
        <w:rPr>
          <w:lang w:eastAsia="zh-CN"/>
        </w:rPr>
        <w:t>PtwParameters</w:t>
      </w:r>
      <w:r w:rsidRPr="00B06F7A">
        <w:t>:</w:t>
      </w:r>
    </w:p>
    <w:p w14:paraId="2CE6EFCC" w14:textId="77777777" w:rsidR="005B7866" w:rsidRPr="00B06F7A" w:rsidRDefault="005B7866" w:rsidP="005B7866">
      <w:pPr>
        <w:pStyle w:val="PL"/>
      </w:pPr>
      <w:r w:rsidRPr="00B06F7A">
        <w:t xml:space="preserve">      type: object</w:t>
      </w:r>
    </w:p>
    <w:p w14:paraId="328A3AD4" w14:textId="77777777" w:rsidR="005B7866" w:rsidRPr="00B06F7A" w:rsidRDefault="005B7866" w:rsidP="005B7866">
      <w:pPr>
        <w:pStyle w:val="PL"/>
        <w:rPr>
          <w:lang w:eastAsia="zh-CN"/>
        </w:rPr>
      </w:pPr>
      <w:r w:rsidRPr="00B06F7A">
        <w:rPr>
          <w:lang w:eastAsia="zh-CN"/>
        </w:rPr>
        <w:t xml:space="preserve">      required:</w:t>
      </w:r>
    </w:p>
    <w:p w14:paraId="7BFFB48F" w14:textId="77777777" w:rsidR="005B7866" w:rsidRPr="00B06F7A" w:rsidRDefault="005B7866" w:rsidP="005B7866">
      <w:pPr>
        <w:pStyle w:val="PL"/>
      </w:pPr>
      <w:r w:rsidRPr="00B06F7A">
        <w:rPr>
          <w:lang w:eastAsia="zh-CN"/>
        </w:rPr>
        <w:t xml:space="preserve">        - </w:t>
      </w:r>
      <w:r w:rsidRPr="00B06F7A">
        <w:t>operationMode</w:t>
      </w:r>
    </w:p>
    <w:p w14:paraId="1BBEDCD5" w14:textId="77777777" w:rsidR="005B7866" w:rsidRPr="00B06F7A" w:rsidRDefault="005B7866" w:rsidP="005B7866">
      <w:pPr>
        <w:pStyle w:val="PL"/>
      </w:pPr>
      <w:r w:rsidRPr="00B06F7A">
        <w:rPr>
          <w:lang w:eastAsia="zh-CN"/>
        </w:rPr>
        <w:t xml:space="preserve">        - </w:t>
      </w:r>
      <w:r w:rsidRPr="00B06F7A">
        <w:rPr>
          <w:rFonts w:hint="eastAsia"/>
          <w:lang w:eastAsia="zh-CN"/>
        </w:rPr>
        <w:t>ptw</w:t>
      </w:r>
      <w:r w:rsidRPr="00B06F7A">
        <w:rPr>
          <w:lang w:eastAsia="zh-CN"/>
        </w:rPr>
        <w:t>Value</w:t>
      </w:r>
    </w:p>
    <w:p w14:paraId="042A9174" w14:textId="77777777" w:rsidR="005B7866" w:rsidRPr="00B06F7A" w:rsidRDefault="005B7866" w:rsidP="005B7866">
      <w:pPr>
        <w:pStyle w:val="PL"/>
      </w:pPr>
      <w:r w:rsidRPr="00B06F7A">
        <w:t xml:space="preserve">      properties:</w:t>
      </w:r>
    </w:p>
    <w:p w14:paraId="701AB9D9" w14:textId="77777777" w:rsidR="005B7866" w:rsidRPr="00B06F7A" w:rsidRDefault="005B7866" w:rsidP="005B7866">
      <w:pPr>
        <w:pStyle w:val="PL"/>
      </w:pPr>
      <w:r w:rsidRPr="00B06F7A">
        <w:t xml:space="preserve">        operationMode:</w:t>
      </w:r>
    </w:p>
    <w:p w14:paraId="4C58A833" w14:textId="77777777" w:rsidR="005B7866" w:rsidRPr="00B06F7A" w:rsidRDefault="005B7866" w:rsidP="005B7866">
      <w:pPr>
        <w:pStyle w:val="PL"/>
      </w:pPr>
      <w:r w:rsidRPr="00B06F7A">
        <w:t xml:space="preserve">          $ref: '#/components/schemas/OperationMode'</w:t>
      </w:r>
    </w:p>
    <w:p w14:paraId="00399BCD" w14:textId="77777777" w:rsidR="005B7866" w:rsidRPr="00B06F7A" w:rsidRDefault="005B7866" w:rsidP="005B7866">
      <w:pPr>
        <w:pStyle w:val="PL"/>
      </w:pPr>
      <w:r w:rsidRPr="00B06F7A">
        <w:t xml:space="preserve">        </w:t>
      </w:r>
      <w:r w:rsidRPr="00B06F7A">
        <w:rPr>
          <w:rFonts w:hint="eastAsia"/>
          <w:lang w:eastAsia="zh-CN"/>
        </w:rPr>
        <w:t>ptw</w:t>
      </w:r>
      <w:r w:rsidRPr="00B06F7A">
        <w:rPr>
          <w:lang w:eastAsia="zh-CN"/>
        </w:rPr>
        <w:t>Value</w:t>
      </w:r>
      <w:r w:rsidRPr="00B06F7A">
        <w:t>:</w:t>
      </w:r>
    </w:p>
    <w:p w14:paraId="3D1AB0D5" w14:textId="77777777" w:rsidR="005B7866" w:rsidRPr="00B06F7A" w:rsidRDefault="005B7866" w:rsidP="005B7866">
      <w:pPr>
        <w:pStyle w:val="PL"/>
      </w:pPr>
      <w:r w:rsidRPr="00B06F7A">
        <w:t xml:space="preserve">          type: string</w:t>
      </w:r>
    </w:p>
    <w:p w14:paraId="43FEBF69" w14:textId="77777777" w:rsidR="005B7866" w:rsidRPr="00B06F7A" w:rsidRDefault="005B7866" w:rsidP="005B7866">
      <w:pPr>
        <w:pStyle w:val="PL"/>
      </w:pPr>
      <w:r w:rsidRPr="00B06F7A">
        <w:t xml:space="preserve">          pattern: '^([0-1]{4})$'</w:t>
      </w:r>
    </w:p>
    <w:p w14:paraId="7522AAB2" w14:textId="77777777" w:rsidR="00E736C2" w:rsidRPr="00B06F7A" w:rsidRDefault="00E736C2" w:rsidP="00E736C2">
      <w:pPr>
        <w:pStyle w:val="PL"/>
      </w:pPr>
      <w:r w:rsidRPr="00B06F7A">
        <w:t xml:space="preserve">        </w:t>
      </w:r>
      <w:r>
        <w:t>extended</w:t>
      </w:r>
      <w:r>
        <w:rPr>
          <w:lang w:eastAsia="zh-CN"/>
        </w:rPr>
        <w:t>P</w:t>
      </w:r>
      <w:r w:rsidRPr="00B06F7A">
        <w:rPr>
          <w:rFonts w:hint="eastAsia"/>
          <w:lang w:eastAsia="zh-CN"/>
        </w:rPr>
        <w:t>tw</w:t>
      </w:r>
      <w:r w:rsidRPr="00B06F7A">
        <w:rPr>
          <w:lang w:eastAsia="zh-CN"/>
        </w:rPr>
        <w:t>Value</w:t>
      </w:r>
      <w:r w:rsidRPr="00B06F7A">
        <w:t>:</w:t>
      </w:r>
    </w:p>
    <w:p w14:paraId="4DFB7216" w14:textId="77777777" w:rsidR="00E736C2" w:rsidRPr="00B06F7A" w:rsidRDefault="00E736C2" w:rsidP="00E736C2">
      <w:pPr>
        <w:pStyle w:val="PL"/>
      </w:pPr>
      <w:r w:rsidRPr="00B06F7A">
        <w:t xml:space="preserve">          type: string</w:t>
      </w:r>
    </w:p>
    <w:p w14:paraId="4254A6E9" w14:textId="77777777" w:rsidR="00E736C2" w:rsidRDefault="00E736C2" w:rsidP="00E736C2">
      <w:pPr>
        <w:pStyle w:val="PL"/>
        <w:rPr>
          <w:ins w:id="61" w:author="Ulrich Wiehe" w:date="2024-01-02T11:53:00Z"/>
        </w:rPr>
      </w:pPr>
      <w:r w:rsidRPr="00B06F7A">
        <w:t xml:space="preserve">          pattern: '^([0-1]{</w:t>
      </w:r>
      <w:r>
        <w:t>8</w:t>
      </w:r>
      <w:r w:rsidRPr="00B06F7A">
        <w:t>})$'</w:t>
      </w:r>
    </w:p>
    <w:p w14:paraId="65ED1AB4" w14:textId="5AE39CC7" w:rsidR="00B731FB" w:rsidRPr="00B06F7A" w:rsidRDefault="00B731FB" w:rsidP="00E736C2">
      <w:pPr>
        <w:pStyle w:val="PL"/>
      </w:pPr>
      <w:ins w:id="62" w:author="Ulrich Wiehe" w:date="2024-01-02T11:53:00Z">
        <w:r>
          <w:t xml:space="preserve">        ratType:</w:t>
        </w:r>
      </w:ins>
    </w:p>
    <w:p w14:paraId="09970454" w14:textId="77777777" w:rsidR="00B731FB" w:rsidRPr="00B06F7A" w:rsidRDefault="00B731FB" w:rsidP="00B731FB">
      <w:pPr>
        <w:pStyle w:val="PL"/>
        <w:rPr>
          <w:ins w:id="63" w:author="Ulrich Wiehe" w:date="2024-01-02T11:54:00Z"/>
        </w:rPr>
      </w:pPr>
      <w:ins w:id="64" w:author="Ulrich Wiehe" w:date="2024-01-02T11:54:00Z">
        <w:r w:rsidRPr="00B06F7A">
          <w:lastRenderedPageBreak/>
          <w:t xml:space="preserve">          $ref: 'TS29571_CommonData.yaml#/components/schemas/RatType'</w:t>
        </w:r>
      </w:ins>
    </w:p>
    <w:p w14:paraId="1F01F3D1" w14:textId="77777777" w:rsidR="005B7866" w:rsidRPr="00B06F7A" w:rsidRDefault="005B7866" w:rsidP="005B7866">
      <w:pPr>
        <w:pStyle w:val="PL"/>
      </w:pPr>
    </w:p>
    <w:p w14:paraId="642A6B6C" w14:textId="77777777" w:rsidR="00A95FF8" w:rsidRPr="00A95FF8" w:rsidRDefault="00A95FF8" w:rsidP="00A95FF8">
      <w:pPr>
        <w:pStyle w:val="PL"/>
        <w:rPr>
          <w:color w:val="0070C0"/>
        </w:rPr>
      </w:pPr>
    </w:p>
    <w:p w14:paraId="4A67F915" w14:textId="77777777" w:rsidR="00A95FF8" w:rsidRPr="00A95FF8" w:rsidRDefault="00A95FF8" w:rsidP="00A95FF8">
      <w:pPr>
        <w:pStyle w:val="PL"/>
        <w:rPr>
          <w:color w:val="0070C0"/>
        </w:rPr>
      </w:pPr>
      <w:r w:rsidRPr="00A95FF8">
        <w:rPr>
          <w:color w:val="0070C0"/>
        </w:rPr>
        <w:t>***********text not shown for clarity**********</w:t>
      </w:r>
    </w:p>
    <w:p w14:paraId="11CB7538" w14:textId="77777777" w:rsidR="00A95FF8" w:rsidRPr="00A95FF8" w:rsidRDefault="00A95FF8" w:rsidP="00A95FF8">
      <w:pPr>
        <w:pStyle w:val="PL"/>
        <w:rPr>
          <w:color w:val="0070C0"/>
        </w:rPr>
      </w:pPr>
    </w:p>
    <w:p w14:paraId="31A9F7F8" w14:textId="4C3171E1" w:rsidR="00A95FF8" w:rsidRDefault="00A95FF8" w:rsidP="00A95F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B2E847A" w14:textId="77777777" w:rsidR="00A95FF8" w:rsidRDefault="00A95FF8" w:rsidP="005B7866">
      <w:pPr>
        <w:pStyle w:val="PL"/>
      </w:pPr>
    </w:p>
    <w:sectPr w:rsidR="00A95FF8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CAE0EC" w14:textId="77777777" w:rsidR="00565AB8" w:rsidRDefault="00565AB8">
      <w:r>
        <w:separator/>
      </w:r>
    </w:p>
  </w:endnote>
  <w:endnote w:type="continuationSeparator" w:id="0">
    <w:p w14:paraId="21F64E84" w14:textId="77777777" w:rsidR="00565AB8" w:rsidRDefault="00565A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78DC24" w14:textId="77777777" w:rsidR="00BF75D3" w:rsidRDefault="00BF75D3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148011" w14:textId="77777777" w:rsidR="00565AB8" w:rsidRDefault="00565AB8">
      <w:r>
        <w:separator/>
      </w:r>
    </w:p>
  </w:footnote>
  <w:footnote w:type="continuationSeparator" w:id="0">
    <w:p w14:paraId="6520331E" w14:textId="77777777" w:rsidR="00565AB8" w:rsidRDefault="00565A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601B60" w14:textId="77777777" w:rsidR="00A95FF8" w:rsidRDefault="00A95FF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126E3" w14:textId="50163368" w:rsidR="00BF75D3" w:rsidRDefault="00BF75D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036AF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54DC57A" w14:textId="77777777" w:rsidR="00BF75D3" w:rsidRDefault="00BF75D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439DD28E" w14:textId="4FEC4A8F" w:rsidR="00BF75D3" w:rsidRDefault="00BF75D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036AF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8A36788" w14:textId="77777777" w:rsidR="00BF75D3" w:rsidRDefault="00BF75D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8EC01F1"/>
    <w:multiLevelType w:val="hybridMultilevel"/>
    <w:tmpl w:val="232EF3B2"/>
    <w:lvl w:ilvl="0" w:tplc="8B48D56C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1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2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7C62C9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982414D"/>
    <w:multiLevelType w:val="hybridMultilevel"/>
    <w:tmpl w:val="F0E0779A"/>
    <w:lvl w:ilvl="0" w:tplc="F59041F0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3A4001"/>
    <w:multiLevelType w:val="hybridMultilevel"/>
    <w:tmpl w:val="05FCD6F8"/>
    <w:lvl w:ilvl="0" w:tplc="A192E5F8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8B52F7B"/>
    <w:multiLevelType w:val="hybridMultilevel"/>
    <w:tmpl w:val="5F944638"/>
    <w:lvl w:ilvl="0" w:tplc="79DC5F7A">
      <w:start w:val="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1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7722C42"/>
    <w:multiLevelType w:val="hybridMultilevel"/>
    <w:tmpl w:val="E6A29784"/>
    <w:lvl w:ilvl="0" w:tplc="A25AD662">
      <w:start w:val="29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6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151082883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336158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56776063">
    <w:abstractNumId w:val="12"/>
  </w:num>
  <w:num w:numId="4" w16cid:durableId="1426346672">
    <w:abstractNumId w:val="32"/>
  </w:num>
  <w:num w:numId="5" w16cid:durableId="385029367">
    <w:abstractNumId w:val="27"/>
  </w:num>
  <w:num w:numId="6" w16cid:durableId="1622565398">
    <w:abstractNumId w:val="22"/>
  </w:num>
  <w:num w:numId="7" w16cid:durableId="1848403868">
    <w:abstractNumId w:val="18"/>
  </w:num>
  <w:num w:numId="8" w16cid:durableId="919371140">
    <w:abstractNumId w:val="15"/>
  </w:num>
  <w:num w:numId="9" w16cid:durableId="1362976146">
    <w:abstractNumId w:val="33"/>
  </w:num>
  <w:num w:numId="10" w16cid:durableId="2115898905">
    <w:abstractNumId w:val="29"/>
  </w:num>
  <w:num w:numId="11" w16cid:durableId="1154951123">
    <w:abstractNumId w:val="31"/>
  </w:num>
  <w:num w:numId="12" w16cid:durableId="1736048880">
    <w:abstractNumId w:val="21"/>
  </w:num>
  <w:num w:numId="13" w16cid:durableId="1772429789">
    <w:abstractNumId w:val="34"/>
  </w:num>
  <w:num w:numId="14" w16cid:durableId="872887204">
    <w:abstractNumId w:val="19"/>
  </w:num>
  <w:num w:numId="15" w16cid:durableId="2118988103">
    <w:abstractNumId w:val="13"/>
  </w:num>
  <w:num w:numId="16" w16cid:durableId="77949367">
    <w:abstractNumId w:val="16"/>
  </w:num>
  <w:num w:numId="17" w16cid:durableId="1846043935">
    <w:abstractNumId w:val="11"/>
  </w:num>
  <w:num w:numId="18" w16cid:durableId="626356983">
    <w:abstractNumId w:val="26"/>
  </w:num>
  <w:num w:numId="19" w16cid:durableId="1871187841">
    <w:abstractNumId w:val="17"/>
  </w:num>
  <w:num w:numId="20" w16cid:durableId="1547639191">
    <w:abstractNumId w:val="25"/>
  </w:num>
  <w:num w:numId="21" w16cid:durableId="2015108037">
    <w:abstractNumId w:val="35"/>
  </w:num>
  <w:num w:numId="22" w16cid:durableId="2099014618">
    <w:abstractNumId w:val="14"/>
  </w:num>
  <w:num w:numId="23" w16cid:durableId="1755056492">
    <w:abstractNumId w:val="30"/>
  </w:num>
  <w:num w:numId="24" w16cid:durableId="782262657">
    <w:abstractNumId w:val="24"/>
  </w:num>
  <w:num w:numId="25" w16cid:durableId="582034528">
    <w:abstractNumId w:val="23"/>
  </w:num>
  <w:num w:numId="26" w16cid:durableId="537857260">
    <w:abstractNumId w:val="20"/>
  </w:num>
  <w:num w:numId="27" w16cid:durableId="1021317514">
    <w:abstractNumId w:val="9"/>
  </w:num>
  <w:num w:numId="28" w16cid:durableId="1475755238">
    <w:abstractNumId w:val="7"/>
  </w:num>
  <w:num w:numId="29" w16cid:durableId="1926527927">
    <w:abstractNumId w:val="6"/>
  </w:num>
  <w:num w:numId="30" w16cid:durableId="510683257">
    <w:abstractNumId w:val="5"/>
  </w:num>
  <w:num w:numId="31" w16cid:durableId="257759078">
    <w:abstractNumId w:val="4"/>
  </w:num>
  <w:num w:numId="32" w16cid:durableId="282419910">
    <w:abstractNumId w:val="3"/>
  </w:num>
  <w:num w:numId="33" w16cid:durableId="1753895707">
    <w:abstractNumId w:val="2"/>
  </w:num>
  <w:num w:numId="34" w16cid:durableId="151407240">
    <w:abstractNumId w:val="1"/>
  </w:num>
  <w:num w:numId="35" w16cid:durableId="1957445721">
    <w:abstractNumId w:val="0"/>
  </w:num>
  <w:num w:numId="36" w16cid:durableId="287931106">
    <w:abstractNumId w:val="20"/>
  </w:num>
  <w:num w:numId="37" w16cid:durableId="902839824">
    <w:abstractNumId w:val="20"/>
  </w:num>
  <w:num w:numId="38" w16cid:durableId="1484352143">
    <w:abstractNumId w:val="36"/>
  </w:num>
  <w:num w:numId="39" w16cid:durableId="103959085">
    <w:abstractNumId w:val="8"/>
  </w:num>
  <w:num w:numId="40" w16cid:durableId="1618178083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146"/>
    <w:rsid w:val="0000195A"/>
    <w:rsid w:val="00004110"/>
    <w:rsid w:val="00010F4D"/>
    <w:rsid w:val="00012A9A"/>
    <w:rsid w:val="00013049"/>
    <w:rsid w:val="00016F6E"/>
    <w:rsid w:val="000214D1"/>
    <w:rsid w:val="00021659"/>
    <w:rsid w:val="00021E11"/>
    <w:rsid w:val="000244B9"/>
    <w:rsid w:val="00025C89"/>
    <w:rsid w:val="000314E5"/>
    <w:rsid w:val="00033397"/>
    <w:rsid w:val="00035BBF"/>
    <w:rsid w:val="00036AF4"/>
    <w:rsid w:val="0003749B"/>
    <w:rsid w:val="00040095"/>
    <w:rsid w:val="00040DBB"/>
    <w:rsid w:val="00041540"/>
    <w:rsid w:val="0004559F"/>
    <w:rsid w:val="00047CBC"/>
    <w:rsid w:val="000515EE"/>
    <w:rsid w:val="00051834"/>
    <w:rsid w:val="00053B15"/>
    <w:rsid w:val="00053C30"/>
    <w:rsid w:val="00054A22"/>
    <w:rsid w:val="00062023"/>
    <w:rsid w:val="00062D35"/>
    <w:rsid w:val="000655A6"/>
    <w:rsid w:val="00066AFF"/>
    <w:rsid w:val="00070CC9"/>
    <w:rsid w:val="00073FC8"/>
    <w:rsid w:val="000772C9"/>
    <w:rsid w:val="00077873"/>
    <w:rsid w:val="00080512"/>
    <w:rsid w:val="000823DE"/>
    <w:rsid w:val="00084D02"/>
    <w:rsid w:val="00085B44"/>
    <w:rsid w:val="000869B8"/>
    <w:rsid w:val="000962A2"/>
    <w:rsid w:val="000A0A75"/>
    <w:rsid w:val="000A7815"/>
    <w:rsid w:val="000B1102"/>
    <w:rsid w:val="000B1AAE"/>
    <w:rsid w:val="000B2DFE"/>
    <w:rsid w:val="000C1F39"/>
    <w:rsid w:val="000C423E"/>
    <w:rsid w:val="000C47C3"/>
    <w:rsid w:val="000C48A9"/>
    <w:rsid w:val="000D0852"/>
    <w:rsid w:val="000D26F1"/>
    <w:rsid w:val="000D58AB"/>
    <w:rsid w:val="000E1A06"/>
    <w:rsid w:val="000E1C95"/>
    <w:rsid w:val="000E6762"/>
    <w:rsid w:val="000F74FA"/>
    <w:rsid w:val="00102736"/>
    <w:rsid w:val="00105571"/>
    <w:rsid w:val="00105691"/>
    <w:rsid w:val="001159CA"/>
    <w:rsid w:val="0012329E"/>
    <w:rsid w:val="001256BE"/>
    <w:rsid w:val="00130D6C"/>
    <w:rsid w:val="0013132D"/>
    <w:rsid w:val="00133525"/>
    <w:rsid w:val="00136931"/>
    <w:rsid w:val="001376F0"/>
    <w:rsid w:val="0013794D"/>
    <w:rsid w:val="00154F5C"/>
    <w:rsid w:val="0015608A"/>
    <w:rsid w:val="001650B3"/>
    <w:rsid w:val="0017362E"/>
    <w:rsid w:val="00180C03"/>
    <w:rsid w:val="0018113B"/>
    <w:rsid w:val="00183C02"/>
    <w:rsid w:val="00183C73"/>
    <w:rsid w:val="001840BD"/>
    <w:rsid w:val="00190BD8"/>
    <w:rsid w:val="001921D0"/>
    <w:rsid w:val="00193BFC"/>
    <w:rsid w:val="00193E77"/>
    <w:rsid w:val="00195029"/>
    <w:rsid w:val="001A1451"/>
    <w:rsid w:val="001A19BE"/>
    <w:rsid w:val="001A3FB4"/>
    <w:rsid w:val="001A4C42"/>
    <w:rsid w:val="001A5979"/>
    <w:rsid w:val="001A7420"/>
    <w:rsid w:val="001B6637"/>
    <w:rsid w:val="001C21C3"/>
    <w:rsid w:val="001C7D30"/>
    <w:rsid w:val="001D02C2"/>
    <w:rsid w:val="001D2CA5"/>
    <w:rsid w:val="001D5E99"/>
    <w:rsid w:val="001E030C"/>
    <w:rsid w:val="001E77A0"/>
    <w:rsid w:val="001E7ACA"/>
    <w:rsid w:val="001F0C1D"/>
    <w:rsid w:val="001F1132"/>
    <w:rsid w:val="001F168B"/>
    <w:rsid w:val="001F4B78"/>
    <w:rsid w:val="001F54B9"/>
    <w:rsid w:val="001F55D9"/>
    <w:rsid w:val="001F5CE0"/>
    <w:rsid w:val="0020152A"/>
    <w:rsid w:val="0020576F"/>
    <w:rsid w:val="002066E0"/>
    <w:rsid w:val="002077D5"/>
    <w:rsid w:val="00210389"/>
    <w:rsid w:val="002122B3"/>
    <w:rsid w:val="0021441C"/>
    <w:rsid w:val="0022165F"/>
    <w:rsid w:val="002347A2"/>
    <w:rsid w:val="00237626"/>
    <w:rsid w:val="00241182"/>
    <w:rsid w:val="0024290B"/>
    <w:rsid w:val="00244DB2"/>
    <w:rsid w:val="00247C57"/>
    <w:rsid w:val="00253B80"/>
    <w:rsid w:val="00253F3A"/>
    <w:rsid w:val="00256096"/>
    <w:rsid w:val="00257739"/>
    <w:rsid w:val="00257D6F"/>
    <w:rsid w:val="00260142"/>
    <w:rsid w:val="0026279B"/>
    <w:rsid w:val="00265226"/>
    <w:rsid w:val="00266587"/>
    <w:rsid w:val="00266DA9"/>
    <w:rsid w:val="002675F0"/>
    <w:rsid w:val="00270714"/>
    <w:rsid w:val="002708BD"/>
    <w:rsid w:val="00270BDF"/>
    <w:rsid w:val="002713DB"/>
    <w:rsid w:val="00274A3A"/>
    <w:rsid w:val="002835FA"/>
    <w:rsid w:val="00284708"/>
    <w:rsid w:val="00284768"/>
    <w:rsid w:val="00295D95"/>
    <w:rsid w:val="00295E8C"/>
    <w:rsid w:val="0029699A"/>
    <w:rsid w:val="002A137A"/>
    <w:rsid w:val="002A40D1"/>
    <w:rsid w:val="002A6BEC"/>
    <w:rsid w:val="002A7327"/>
    <w:rsid w:val="002A74E2"/>
    <w:rsid w:val="002B28E5"/>
    <w:rsid w:val="002B3D5E"/>
    <w:rsid w:val="002B573C"/>
    <w:rsid w:val="002B6339"/>
    <w:rsid w:val="002C1D33"/>
    <w:rsid w:val="002C737E"/>
    <w:rsid w:val="002D4276"/>
    <w:rsid w:val="002D4850"/>
    <w:rsid w:val="002E00EE"/>
    <w:rsid w:val="002F0937"/>
    <w:rsid w:val="002F0A57"/>
    <w:rsid w:val="002F2F6A"/>
    <w:rsid w:val="002F3731"/>
    <w:rsid w:val="00300631"/>
    <w:rsid w:val="00303860"/>
    <w:rsid w:val="003062B7"/>
    <w:rsid w:val="0031039E"/>
    <w:rsid w:val="00312CC7"/>
    <w:rsid w:val="00313C27"/>
    <w:rsid w:val="00313E56"/>
    <w:rsid w:val="003172DC"/>
    <w:rsid w:val="00317F30"/>
    <w:rsid w:val="00321836"/>
    <w:rsid w:val="0032496E"/>
    <w:rsid w:val="00324C38"/>
    <w:rsid w:val="003259D5"/>
    <w:rsid w:val="00325E9F"/>
    <w:rsid w:val="00327BC0"/>
    <w:rsid w:val="003316B6"/>
    <w:rsid w:val="00333816"/>
    <w:rsid w:val="00333E80"/>
    <w:rsid w:val="00335174"/>
    <w:rsid w:val="00340DA7"/>
    <w:rsid w:val="003509BC"/>
    <w:rsid w:val="0035462D"/>
    <w:rsid w:val="00354977"/>
    <w:rsid w:val="00356308"/>
    <w:rsid w:val="00362AE9"/>
    <w:rsid w:val="00367834"/>
    <w:rsid w:val="00372071"/>
    <w:rsid w:val="00372446"/>
    <w:rsid w:val="003735FE"/>
    <w:rsid w:val="00373A2A"/>
    <w:rsid w:val="00374553"/>
    <w:rsid w:val="003765B8"/>
    <w:rsid w:val="00380B56"/>
    <w:rsid w:val="00381189"/>
    <w:rsid w:val="00383638"/>
    <w:rsid w:val="00390171"/>
    <w:rsid w:val="00390BEF"/>
    <w:rsid w:val="00395041"/>
    <w:rsid w:val="003976D9"/>
    <w:rsid w:val="003A1598"/>
    <w:rsid w:val="003A1C9B"/>
    <w:rsid w:val="003A3C27"/>
    <w:rsid w:val="003A78C2"/>
    <w:rsid w:val="003B2FBC"/>
    <w:rsid w:val="003C3971"/>
    <w:rsid w:val="003C5023"/>
    <w:rsid w:val="003C6B4C"/>
    <w:rsid w:val="003D2B87"/>
    <w:rsid w:val="003D4422"/>
    <w:rsid w:val="003D4792"/>
    <w:rsid w:val="003E023C"/>
    <w:rsid w:val="003E093D"/>
    <w:rsid w:val="003E54D7"/>
    <w:rsid w:val="003E754C"/>
    <w:rsid w:val="003F0CE2"/>
    <w:rsid w:val="003F1786"/>
    <w:rsid w:val="004002A2"/>
    <w:rsid w:val="00402B05"/>
    <w:rsid w:val="00402D0E"/>
    <w:rsid w:val="00404274"/>
    <w:rsid w:val="00406D3C"/>
    <w:rsid w:val="00406E6C"/>
    <w:rsid w:val="00422E8C"/>
    <w:rsid w:val="00423334"/>
    <w:rsid w:val="004241C0"/>
    <w:rsid w:val="004306C1"/>
    <w:rsid w:val="004345EC"/>
    <w:rsid w:val="004423AF"/>
    <w:rsid w:val="004433AC"/>
    <w:rsid w:val="004451E3"/>
    <w:rsid w:val="004463EA"/>
    <w:rsid w:val="0045060F"/>
    <w:rsid w:val="00454B1C"/>
    <w:rsid w:val="00456AD5"/>
    <w:rsid w:val="00461C7B"/>
    <w:rsid w:val="00462B75"/>
    <w:rsid w:val="00465515"/>
    <w:rsid w:val="004737C8"/>
    <w:rsid w:val="004756D1"/>
    <w:rsid w:val="00476728"/>
    <w:rsid w:val="00483141"/>
    <w:rsid w:val="00483581"/>
    <w:rsid w:val="00483EED"/>
    <w:rsid w:val="00484773"/>
    <w:rsid w:val="004968D7"/>
    <w:rsid w:val="004A335E"/>
    <w:rsid w:val="004A4538"/>
    <w:rsid w:val="004A45D9"/>
    <w:rsid w:val="004A5A1F"/>
    <w:rsid w:val="004B204C"/>
    <w:rsid w:val="004B29C5"/>
    <w:rsid w:val="004B362E"/>
    <w:rsid w:val="004B60BD"/>
    <w:rsid w:val="004C0DD4"/>
    <w:rsid w:val="004C1BD0"/>
    <w:rsid w:val="004C5605"/>
    <w:rsid w:val="004D26E8"/>
    <w:rsid w:val="004D3578"/>
    <w:rsid w:val="004D5CC6"/>
    <w:rsid w:val="004D5D16"/>
    <w:rsid w:val="004E0AA4"/>
    <w:rsid w:val="004E213A"/>
    <w:rsid w:val="004E2931"/>
    <w:rsid w:val="004F0988"/>
    <w:rsid w:val="004F2883"/>
    <w:rsid w:val="004F3340"/>
    <w:rsid w:val="004F4E1C"/>
    <w:rsid w:val="005032B2"/>
    <w:rsid w:val="00504C1F"/>
    <w:rsid w:val="0050659F"/>
    <w:rsid w:val="00510C66"/>
    <w:rsid w:val="005121C7"/>
    <w:rsid w:val="00517462"/>
    <w:rsid w:val="0051779C"/>
    <w:rsid w:val="005207F1"/>
    <w:rsid w:val="005227DA"/>
    <w:rsid w:val="00523F44"/>
    <w:rsid w:val="00530739"/>
    <w:rsid w:val="0053388B"/>
    <w:rsid w:val="00534DF1"/>
    <w:rsid w:val="00535773"/>
    <w:rsid w:val="00542040"/>
    <w:rsid w:val="00543E6C"/>
    <w:rsid w:val="00544E0B"/>
    <w:rsid w:val="00554DA4"/>
    <w:rsid w:val="00565087"/>
    <w:rsid w:val="00565AB8"/>
    <w:rsid w:val="00581799"/>
    <w:rsid w:val="00582F82"/>
    <w:rsid w:val="00594F19"/>
    <w:rsid w:val="00596083"/>
    <w:rsid w:val="005963D3"/>
    <w:rsid w:val="0059712C"/>
    <w:rsid w:val="00597B11"/>
    <w:rsid w:val="005A07F5"/>
    <w:rsid w:val="005A47B8"/>
    <w:rsid w:val="005B1360"/>
    <w:rsid w:val="005B15E3"/>
    <w:rsid w:val="005B22D8"/>
    <w:rsid w:val="005B7866"/>
    <w:rsid w:val="005B7FCC"/>
    <w:rsid w:val="005C1D8D"/>
    <w:rsid w:val="005C2C16"/>
    <w:rsid w:val="005C51E8"/>
    <w:rsid w:val="005C64C1"/>
    <w:rsid w:val="005C6A7E"/>
    <w:rsid w:val="005D01CF"/>
    <w:rsid w:val="005D2E01"/>
    <w:rsid w:val="005D4D1D"/>
    <w:rsid w:val="005D69BA"/>
    <w:rsid w:val="005D7526"/>
    <w:rsid w:val="005E4BB2"/>
    <w:rsid w:val="005F0A07"/>
    <w:rsid w:val="005F23EE"/>
    <w:rsid w:val="005F7726"/>
    <w:rsid w:val="00601B04"/>
    <w:rsid w:val="00602AEA"/>
    <w:rsid w:val="006059B1"/>
    <w:rsid w:val="00614469"/>
    <w:rsid w:val="00614FDF"/>
    <w:rsid w:val="006154D7"/>
    <w:rsid w:val="00616AA6"/>
    <w:rsid w:val="006245E9"/>
    <w:rsid w:val="00632CDD"/>
    <w:rsid w:val="0063543D"/>
    <w:rsid w:val="006416AF"/>
    <w:rsid w:val="00642EF0"/>
    <w:rsid w:val="00645D46"/>
    <w:rsid w:val="00647114"/>
    <w:rsid w:val="006536FE"/>
    <w:rsid w:val="00653D61"/>
    <w:rsid w:val="0065503E"/>
    <w:rsid w:val="0065671C"/>
    <w:rsid w:val="00656CD1"/>
    <w:rsid w:val="00657D86"/>
    <w:rsid w:val="00664EFB"/>
    <w:rsid w:val="00667787"/>
    <w:rsid w:val="00670129"/>
    <w:rsid w:val="0067102C"/>
    <w:rsid w:val="00674091"/>
    <w:rsid w:val="00677096"/>
    <w:rsid w:val="006771F7"/>
    <w:rsid w:val="006915CB"/>
    <w:rsid w:val="006A1445"/>
    <w:rsid w:val="006A22D0"/>
    <w:rsid w:val="006A323F"/>
    <w:rsid w:val="006A4C25"/>
    <w:rsid w:val="006A6B4A"/>
    <w:rsid w:val="006B30D0"/>
    <w:rsid w:val="006B43B3"/>
    <w:rsid w:val="006B4C5F"/>
    <w:rsid w:val="006B7C4B"/>
    <w:rsid w:val="006C1CA6"/>
    <w:rsid w:val="006C2B18"/>
    <w:rsid w:val="006C37E0"/>
    <w:rsid w:val="006C3D95"/>
    <w:rsid w:val="006C4C0A"/>
    <w:rsid w:val="006C5AEA"/>
    <w:rsid w:val="006C78DC"/>
    <w:rsid w:val="006D0DD3"/>
    <w:rsid w:val="006D2EE5"/>
    <w:rsid w:val="006D33CA"/>
    <w:rsid w:val="006D3695"/>
    <w:rsid w:val="006D55A6"/>
    <w:rsid w:val="006E0761"/>
    <w:rsid w:val="006E325D"/>
    <w:rsid w:val="006E48AC"/>
    <w:rsid w:val="006E51AB"/>
    <w:rsid w:val="006E5C86"/>
    <w:rsid w:val="006E70A4"/>
    <w:rsid w:val="006E7AFF"/>
    <w:rsid w:val="006F18AF"/>
    <w:rsid w:val="006F199E"/>
    <w:rsid w:val="006F3788"/>
    <w:rsid w:val="006F70F7"/>
    <w:rsid w:val="006F7207"/>
    <w:rsid w:val="006F7DAA"/>
    <w:rsid w:val="00701116"/>
    <w:rsid w:val="007022BC"/>
    <w:rsid w:val="007059DB"/>
    <w:rsid w:val="007107F9"/>
    <w:rsid w:val="00713C44"/>
    <w:rsid w:val="00714CDC"/>
    <w:rsid w:val="00720275"/>
    <w:rsid w:val="007315AB"/>
    <w:rsid w:val="00731D19"/>
    <w:rsid w:val="007335B4"/>
    <w:rsid w:val="00734577"/>
    <w:rsid w:val="00734A5B"/>
    <w:rsid w:val="0074026F"/>
    <w:rsid w:val="007429F6"/>
    <w:rsid w:val="00744E76"/>
    <w:rsid w:val="00745902"/>
    <w:rsid w:val="00746E84"/>
    <w:rsid w:val="00756C20"/>
    <w:rsid w:val="0076021B"/>
    <w:rsid w:val="00760C61"/>
    <w:rsid w:val="00761AB6"/>
    <w:rsid w:val="007641B4"/>
    <w:rsid w:val="00766757"/>
    <w:rsid w:val="00766A68"/>
    <w:rsid w:val="00771396"/>
    <w:rsid w:val="00771EC8"/>
    <w:rsid w:val="00774DA4"/>
    <w:rsid w:val="00774FAF"/>
    <w:rsid w:val="007772EA"/>
    <w:rsid w:val="00781598"/>
    <w:rsid w:val="00781F0F"/>
    <w:rsid w:val="007864DF"/>
    <w:rsid w:val="007876B8"/>
    <w:rsid w:val="00792D17"/>
    <w:rsid w:val="0079644F"/>
    <w:rsid w:val="00797F37"/>
    <w:rsid w:val="007A2BE5"/>
    <w:rsid w:val="007A32F2"/>
    <w:rsid w:val="007A3C60"/>
    <w:rsid w:val="007A4BAB"/>
    <w:rsid w:val="007B33F0"/>
    <w:rsid w:val="007B50C6"/>
    <w:rsid w:val="007B600E"/>
    <w:rsid w:val="007B7247"/>
    <w:rsid w:val="007C27ED"/>
    <w:rsid w:val="007C63E6"/>
    <w:rsid w:val="007D0E56"/>
    <w:rsid w:val="007D1F83"/>
    <w:rsid w:val="007D5F11"/>
    <w:rsid w:val="007D64D8"/>
    <w:rsid w:val="007D7F90"/>
    <w:rsid w:val="007E04BB"/>
    <w:rsid w:val="007E1386"/>
    <w:rsid w:val="007E3F9A"/>
    <w:rsid w:val="007E668C"/>
    <w:rsid w:val="007E670C"/>
    <w:rsid w:val="007F0F4A"/>
    <w:rsid w:val="007F1FAF"/>
    <w:rsid w:val="007F2D72"/>
    <w:rsid w:val="007F4BDF"/>
    <w:rsid w:val="007F6B7E"/>
    <w:rsid w:val="007F720A"/>
    <w:rsid w:val="008028A4"/>
    <w:rsid w:val="00805163"/>
    <w:rsid w:val="008063BC"/>
    <w:rsid w:val="00806A4C"/>
    <w:rsid w:val="00806FB6"/>
    <w:rsid w:val="00807155"/>
    <w:rsid w:val="008101CE"/>
    <w:rsid w:val="00812A4A"/>
    <w:rsid w:val="00813F6A"/>
    <w:rsid w:val="00823C9F"/>
    <w:rsid w:val="008249EC"/>
    <w:rsid w:val="0082631B"/>
    <w:rsid w:val="00830747"/>
    <w:rsid w:val="00830AB4"/>
    <w:rsid w:val="008328BE"/>
    <w:rsid w:val="00837800"/>
    <w:rsid w:val="0084144A"/>
    <w:rsid w:val="00843ABF"/>
    <w:rsid w:val="00852AA0"/>
    <w:rsid w:val="008573DC"/>
    <w:rsid w:val="00863F92"/>
    <w:rsid w:val="00871D3A"/>
    <w:rsid w:val="00872133"/>
    <w:rsid w:val="00873C73"/>
    <w:rsid w:val="008744D7"/>
    <w:rsid w:val="008768A9"/>
    <w:rsid w:val="008768CA"/>
    <w:rsid w:val="00882122"/>
    <w:rsid w:val="008827F3"/>
    <w:rsid w:val="0088410F"/>
    <w:rsid w:val="00884BAA"/>
    <w:rsid w:val="00887D77"/>
    <w:rsid w:val="00887EE2"/>
    <w:rsid w:val="0089310E"/>
    <w:rsid w:val="008947B3"/>
    <w:rsid w:val="0089482B"/>
    <w:rsid w:val="008A00DB"/>
    <w:rsid w:val="008B4B10"/>
    <w:rsid w:val="008B6A1E"/>
    <w:rsid w:val="008C384C"/>
    <w:rsid w:val="008C3C30"/>
    <w:rsid w:val="008C5F1B"/>
    <w:rsid w:val="008D0BAA"/>
    <w:rsid w:val="008D6202"/>
    <w:rsid w:val="008F25BA"/>
    <w:rsid w:val="0090055D"/>
    <w:rsid w:val="0090271F"/>
    <w:rsid w:val="00902E23"/>
    <w:rsid w:val="00903631"/>
    <w:rsid w:val="009052CE"/>
    <w:rsid w:val="00907B1B"/>
    <w:rsid w:val="009107C0"/>
    <w:rsid w:val="009114D7"/>
    <w:rsid w:val="0091348E"/>
    <w:rsid w:val="00917CCB"/>
    <w:rsid w:val="0092444A"/>
    <w:rsid w:val="00926BA8"/>
    <w:rsid w:val="00927BCF"/>
    <w:rsid w:val="00930DEF"/>
    <w:rsid w:val="00941BE1"/>
    <w:rsid w:val="0094274C"/>
    <w:rsid w:val="00942EC2"/>
    <w:rsid w:val="009441B7"/>
    <w:rsid w:val="00944EAC"/>
    <w:rsid w:val="00945702"/>
    <w:rsid w:val="00945C0F"/>
    <w:rsid w:val="0094697A"/>
    <w:rsid w:val="00946BF1"/>
    <w:rsid w:val="00950C23"/>
    <w:rsid w:val="009615DB"/>
    <w:rsid w:val="00966A91"/>
    <w:rsid w:val="00967BDA"/>
    <w:rsid w:val="00970319"/>
    <w:rsid w:val="009817E2"/>
    <w:rsid w:val="0098617F"/>
    <w:rsid w:val="00990480"/>
    <w:rsid w:val="009A4D7F"/>
    <w:rsid w:val="009A62DF"/>
    <w:rsid w:val="009A7179"/>
    <w:rsid w:val="009B1BFC"/>
    <w:rsid w:val="009B4C02"/>
    <w:rsid w:val="009C01E5"/>
    <w:rsid w:val="009C5FD3"/>
    <w:rsid w:val="009D59AC"/>
    <w:rsid w:val="009E0830"/>
    <w:rsid w:val="009E0F08"/>
    <w:rsid w:val="009E5268"/>
    <w:rsid w:val="009E7A1C"/>
    <w:rsid w:val="009E7E82"/>
    <w:rsid w:val="009F2CD9"/>
    <w:rsid w:val="009F37B7"/>
    <w:rsid w:val="009F4F98"/>
    <w:rsid w:val="00A10AB3"/>
    <w:rsid w:val="00A10F02"/>
    <w:rsid w:val="00A136D2"/>
    <w:rsid w:val="00A13C7D"/>
    <w:rsid w:val="00A164B4"/>
    <w:rsid w:val="00A169E4"/>
    <w:rsid w:val="00A22593"/>
    <w:rsid w:val="00A23AD9"/>
    <w:rsid w:val="00A26956"/>
    <w:rsid w:val="00A27486"/>
    <w:rsid w:val="00A3027D"/>
    <w:rsid w:val="00A30E08"/>
    <w:rsid w:val="00A341D4"/>
    <w:rsid w:val="00A43E80"/>
    <w:rsid w:val="00A46184"/>
    <w:rsid w:val="00A53724"/>
    <w:rsid w:val="00A54D2F"/>
    <w:rsid w:val="00A5533A"/>
    <w:rsid w:val="00A56066"/>
    <w:rsid w:val="00A612CE"/>
    <w:rsid w:val="00A61635"/>
    <w:rsid w:val="00A6339D"/>
    <w:rsid w:val="00A63533"/>
    <w:rsid w:val="00A644D1"/>
    <w:rsid w:val="00A6515D"/>
    <w:rsid w:val="00A65DA1"/>
    <w:rsid w:val="00A71485"/>
    <w:rsid w:val="00A7180E"/>
    <w:rsid w:val="00A73129"/>
    <w:rsid w:val="00A7532E"/>
    <w:rsid w:val="00A82346"/>
    <w:rsid w:val="00A928A7"/>
    <w:rsid w:val="00A92BA1"/>
    <w:rsid w:val="00A95FF8"/>
    <w:rsid w:val="00AA0BDB"/>
    <w:rsid w:val="00AA14A8"/>
    <w:rsid w:val="00AA1AD7"/>
    <w:rsid w:val="00AA35DD"/>
    <w:rsid w:val="00AA65C0"/>
    <w:rsid w:val="00AB1640"/>
    <w:rsid w:val="00AB53FD"/>
    <w:rsid w:val="00AC4215"/>
    <w:rsid w:val="00AC4430"/>
    <w:rsid w:val="00AC6035"/>
    <w:rsid w:val="00AC6BC6"/>
    <w:rsid w:val="00AC794C"/>
    <w:rsid w:val="00AD080B"/>
    <w:rsid w:val="00AD4132"/>
    <w:rsid w:val="00AE3C45"/>
    <w:rsid w:val="00AE65E2"/>
    <w:rsid w:val="00AF3160"/>
    <w:rsid w:val="00AF7763"/>
    <w:rsid w:val="00B00979"/>
    <w:rsid w:val="00B00FC7"/>
    <w:rsid w:val="00B05732"/>
    <w:rsid w:val="00B05C28"/>
    <w:rsid w:val="00B06F7A"/>
    <w:rsid w:val="00B153E2"/>
    <w:rsid w:val="00B15449"/>
    <w:rsid w:val="00B178A8"/>
    <w:rsid w:val="00B1798C"/>
    <w:rsid w:val="00B2180C"/>
    <w:rsid w:val="00B23F19"/>
    <w:rsid w:val="00B31131"/>
    <w:rsid w:val="00B3119E"/>
    <w:rsid w:val="00B3459C"/>
    <w:rsid w:val="00B35EF0"/>
    <w:rsid w:val="00B3752C"/>
    <w:rsid w:val="00B3796E"/>
    <w:rsid w:val="00B4012C"/>
    <w:rsid w:val="00B40331"/>
    <w:rsid w:val="00B4541F"/>
    <w:rsid w:val="00B467FB"/>
    <w:rsid w:val="00B539B1"/>
    <w:rsid w:val="00B57817"/>
    <w:rsid w:val="00B632BD"/>
    <w:rsid w:val="00B669FF"/>
    <w:rsid w:val="00B66DC6"/>
    <w:rsid w:val="00B731FB"/>
    <w:rsid w:val="00B73CA4"/>
    <w:rsid w:val="00B76E61"/>
    <w:rsid w:val="00B7759B"/>
    <w:rsid w:val="00B779A2"/>
    <w:rsid w:val="00B85B8B"/>
    <w:rsid w:val="00B90091"/>
    <w:rsid w:val="00B93086"/>
    <w:rsid w:val="00B96712"/>
    <w:rsid w:val="00BA19ED"/>
    <w:rsid w:val="00BA2947"/>
    <w:rsid w:val="00BA39F1"/>
    <w:rsid w:val="00BA4B8D"/>
    <w:rsid w:val="00BA66BA"/>
    <w:rsid w:val="00BB0723"/>
    <w:rsid w:val="00BB4F43"/>
    <w:rsid w:val="00BB5E04"/>
    <w:rsid w:val="00BB6280"/>
    <w:rsid w:val="00BB6AE0"/>
    <w:rsid w:val="00BC0F7D"/>
    <w:rsid w:val="00BC12CE"/>
    <w:rsid w:val="00BC205A"/>
    <w:rsid w:val="00BC7163"/>
    <w:rsid w:val="00BD45FA"/>
    <w:rsid w:val="00BD6D3B"/>
    <w:rsid w:val="00BD7D31"/>
    <w:rsid w:val="00BE15B6"/>
    <w:rsid w:val="00BE2687"/>
    <w:rsid w:val="00BE3255"/>
    <w:rsid w:val="00BE3AAA"/>
    <w:rsid w:val="00BE3D45"/>
    <w:rsid w:val="00BE3F12"/>
    <w:rsid w:val="00BE6532"/>
    <w:rsid w:val="00BF128E"/>
    <w:rsid w:val="00BF158B"/>
    <w:rsid w:val="00BF24EE"/>
    <w:rsid w:val="00BF34CC"/>
    <w:rsid w:val="00BF6B43"/>
    <w:rsid w:val="00BF75D3"/>
    <w:rsid w:val="00C0011D"/>
    <w:rsid w:val="00C00827"/>
    <w:rsid w:val="00C0129F"/>
    <w:rsid w:val="00C023B2"/>
    <w:rsid w:val="00C04ADE"/>
    <w:rsid w:val="00C05182"/>
    <w:rsid w:val="00C064DD"/>
    <w:rsid w:val="00C074DD"/>
    <w:rsid w:val="00C11078"/>
    <w:rsid w:val="00C12521"/>
    <w:rsid w:val="00C1496A"/>
    <w:rsid w:val="00C149A5"/>
    <w:rsid w:val="00C205BA"/>
    <w:rsid w:val="00C21E78"/>
    <w:rsid w:val="00C26389"/>
    <w:rsid w:val="00C33079"/>
    <w:rsid w:val="00C36549"/>
    <w:rsid w:val="00C37374"/>
    <w:rsid w:val="00C37A74"/>
    <w:rsid w:val="00C42E3F"/>
    <w:rsid w:val="00C45231"/>
    <w:rsid w:val="00C46020"/>
    <w:rsid w:val="00C4757C"/>
    <w:rsid w:val="00C53AF1"/>
    <w:rsid w:val="00C60C56"/>
    <w:rsid w:val="00C62315"/>
    <w:rsid w:val="00C66169"/>
    <w:rsid w:val="00C71FBE"/>
    <w:rsid w:val="00C72833"/>
    <w:rsid w:val="00C80F1D"/>
    <w:rsid w:val="00C815E7"/>
    <w:rsid w:val="00C81FAF"/>
    <w:rsid w:val="00C822FC"/>
    <w:rsid w:val="00C84127"/>
    <w:rsid w:val="00C853C4"/>
    <w:rsid w:val="00C86677"/>
    <w:rsid w:val="00C91211"/>
    <w:rsid w:val="00C93F40"/>
    <w:rsid w:val="00C95965"/>
    <w:rsid w:val="00CA3D0C"/>
    <w:rsid w:val="00CA3FFE"/>
    <w:rsid w:val="00CA48AA"/>
    <w:rsid w:val="00CA5DA5"/>
    <w:rsid w:val="00CA5E9F"/>
    <w:rsid w:val="00CB2596"/>
    <w:rsid w:val="00CB349E"/>
    <w:rsid w:val="00CB4C62"/>
    <w:rsid w:val="00CB7B54"/>
    <w:rsid w:val="00CC07CE"/>
    <w:rsid w:val="00CC7584"/>
    <w:rsid w:val="00CD00B7"/>
    <w:rsid w:val="00CD054D"/>
    <w:rsid w:val="00CD1C44"/>
    <w:rsid w:val="00CD238E"/>
    <w:rsid w:val="00CD2CB1"/>
    <w:rsid w:val="00CD2EF0"/>
    <w:rsid w:val="00CE3B24"/>
    <w:rsid w:val="00CE4A2F"/>
    <w:rsid w:val="00CE5148"/>
    <w:rsid w:val="00CE7AB6"/>
    <w:rsid w:val="00CF3171"/>
    <w:rsid w:val="00CF421C"/>
    <w:rsid w:val="00D041E1"/>
    <w:rsid w:val="00D103D7"/>
    <w:rsid w:val="00D168E2"/>
    <w:rsid w:val="00D16AAB"/>
    <w:rsid w:val="00D17240"/>
    <w:rsid w:val="00D1730A"/>
    <w:rsid w:val="00D22499"/>
    <w:rsid w:val="00D2677B"/>
    <w:rsid w:val="00D27B5F"/>
    <w:rsid w:val="00D32D05"/>
    <w:rsid w:val="00D33851"/>
    <w:rsid w:val="00D339FF"/>
    <w:rsid w:val="00D34BB9"/>
    <w:rsid w:val="00D43695"/>
    <w:rsid w:val="00D45C0E"/>
    <w:rsid w:val="00D51F5A"/>
    <w:rsid w:val="00D5212B"/>
    <w:rsid w:val="00D554E2"/>
    <w:rsid w:val="00D57972"/>
    <w:rsid w:val="00D667B6"/>
    <w:rsid w:val="00D66BBB"/>
    <w:rsid w:val="00D675A9"/>
    <w:rsid w:val="00D709BE"/>
    <w:rsid w:val="00D71412"/>
    <w:rsid w:val="00D7211A"/>
    <w:rsid w:val="00D738D6"/>
    <w:rsid w:val="00D755EB"/>
    <w:rsid w:val="00D76048"/>
    <w:rsid w:val="00D87E00"/>
    <w:rsid w:val="00D9134D"/>
    <w:rsid w:val="00DA4C3C"/>
    <w:rsid w:val="00DA4FB8"/>
    <w:rsid w:val="00DA5E7D"/>
    <w:rsid w:val="00DA5FE4"/>
    <w:rsid w:val="00DA7A03"/>
    <w:rsid w:val="00DB0838"/>
    <w:rsid w:val="00DB1818"/>
    <w:rsid w:val="00DB21F6"/>
    <w:rsid w:val="00DB5B0F"/>
    <w:rsid w:val="00DB745B"/>
    <w:rsid w:val="00DC0259"/>
    <w:rsid w:val="00DC309B"/>
    <w:rsid w:val="00DC4DA2"/>
    <w:rsid w:val="00DC6EF8"/>
    <w:rsid w:val="00DC76C1"/>
    <w:rsid w:val="00DD0AA6"/>
    <w:rsid w:val="00DD4C17"/>
    <w:rsid w:val="00DD74A5"/>
    <w:rsid w:val="00DE3C50"/>
    <w:rsid w:val="00DE574C"/>
    <w:rsid w:val="00DE5E89"/>
    <w:rsid w:val="00DF069A"/>
    <w:rsid w:val="00DF082A"/>
    <w:rsid w:val="00DF1E06"/>
    <w:rsid w:val="00DF2B1F"/>
    <w:rsid w:val="00DF62CD"/>
    <w:rsid w:val="00E03C6E"/>
    <w:rsid w:val="00E077D4"/>
    <w:rsid w:val="00E1309B"/>
    <w:rsid w:val="00E16509"/>
    <w:rsid w:val="00E178D4"/>
    <w:rsid w:val="00E17F31"/>
    <w:rsid w:val="00E2046A"/>
    <w:rsid w:val="00E214B7"/>
    <w:rsid w:val="00E23E26"/>
    <w:rsid w:val="00E310E8"/>
    <w:rsid w:val="00E34FFC"/>
    <w:rsid w:val="00E363DC"/>
    <w:rsid w:val="00E40E08"/>
    <w:rsid w:val="00E4322C"/>
    <w:rsid w:val="00E44582"/>
    <w:rsid w:val="00E45C9C"/>
    <w:rsid w:val="00E47BAA"/>
    <w:rsid w:val="00E506A8"/>
    <w:rsid w:val="00E51B8A"/>
    <w:rsid w:val="00E536B5"/>
    <w:rsid w:val="00E54241"/>
    <w:rsid w:val="00E62B94"/>
    <w:rsid w:val="00E63E57"/>
    <w:rsid w:val="00E67119"/>
    <w:rsid w:val="00E736C2"/>
    <w:rsid w:val="00E77645"/>
    <w:rsid w:val="00E776FD"/>
    <w:rsid w:val="00E84E9C"/>
    <w:rsid w:val="00E86C51"/>
    <w:rsid w:val="00E936E4"/>
    <w:rsid w:val="00E95D05"/>
    <w:rsid w:val="00EA15B0"/>
    <w:rsid w:val="00EA4946"/>
    <w:rsid w:val="00EA5EA7"/>
    <w:rsid w:val="00EB19D5"/>
    <w:rsid w:val="00EB2366"/>
    <w:rsid w:val="00EB26A5"/>
    <w:rsid w:val="00EB3A85"/>
    <w:rsid w:val="00EC205D"/>
    <w:rsid w:val="00EC284A"/>
    <w:rsid w:val="00EC4A25"/>
    <w:rsid w:val="00ED1128"/>
    <w:rsid w:val="00ED11A8"/>
    <w:rsid w:val="00ED6F35"/>
    <w:rsid w:val="00ED79B7"/>
    <w:rsid w:val="00EE38B8"/>
    <w:rsid w:val="00EF5080"/>
    <w:rsid w:val="00EF5F4A"/>
    <w:rsid w:val="00F025A2"/>
    <w:rsid w:val="00F02E9E"/>
    <w:rsid w:val="00F04712"/>
    <w:rsid w:val="00F0636D"/>
    <w:rsid w:val="00F13360"/>
    <w:rsid w:val="00F22EC7"/>
    <w:rsid w:val="00F325C8"/>
    <w:rsid w:val="00F336C2"/>
    <w:rsid w:val="00F40801"/>
    <w:rsid w:val="00F44946"/>
    <w:rsid w:val="00F5037A"/>
    <w:rsid w:val="00F6063C"/>
    <w:rsid w:val="00F60708"/>
    <w:rsid w:val="00F63C20"/>
    <w:rsid w:val="00F653B8"/>
    <w:rsid w:val="00F66429"/>
    <w:rsid w:val="00F70269"/>
    <w:rsid w:val="00F730E8"/>
    <w:rsid w:val="00F73502"/>
    <w:rsid w:val="00F754D4"/>
    <w:rsid w:val="00F80F4E"/>
    <w:rsid w:val="00F81722"/>
    <w:rsid w:val="00F824B8"/>
    <w:rsid w:val="00F868E8"/>
    <w:rsid w:val="00F9008D"/>
    <w:rsid w:val="00F93764"/>
    <w:rsid w:val="00F97EA2"/>
    <w:rsid w:val="00FA1266"/>
    <w:rsid w:val="00FA1C89"/>
    <w:rsid w:val="00FA1ED9"/>
    <w:rsid w:val="00FA62BA"/>
    <w:rsid w:val="00FB472A"/>
    <w:rsid w:val="00FC1192"/>
    <w:rsid w:val="00FC555E"/>
    <w:rsid w:val="00FC738A"/>
    <w:rsid w:val="00FD1A9F"/>
    <w:rsid w:val="00FD2A99"/>
    <w:rsid w:val="00FD69F2"/>
    <w:rsid w:val="00FD760D"/>
    <w:rsid w:val="00FE214F"/>
    <w:rsid w:val="00FE22CA"/>
    <w:rsid w:val="00FE33AA"/>
    <w:rsid w:val="00FE53E1"/>
    <w:rsid w:val="00FE69B0"/>
    <w:rsid w:val="00FE7B68"/>
    <w:rsid w:val="00FE7E28"/>
    <w:rsid w:val="00FF0B4F"/>
    <w:rsid w:val="00FF2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7DEDBC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518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link w:val="Heading1Char"/>
    <w:qFormat/>
    <w:rsid w:val="00C0518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C0518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0518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0518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0518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  <w:numId w:val="26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26"/>
      </w:numPr>
      <w:outlineLvl w:val="6"/>
    </w:pPr>
  </w:style>
  <w:style w:type="paragraph" w:styleId="Heading8">
    <w:name w:val="heading 8"/>
    <w:basedOn w:val="Heading1"/>
    <w:next w:val="Normal"/>
    <w:qFormat/>
    <w:rsid w:val="00C0518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0518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05182"/>
    <w:pPr>
      <w:ind w:left="1985" w:hanging="1985"/>
      <w:outlineLvl w:val="9"/>
    </w:pPr>
    <w:rPr>
      <w:sz w:val="20"/>
    </w:rPr>
  </w:style>
  <w:style w:type="paragraph" w:styleId="List">
    <w:name w:val="List"/>
    <w:basedOn w:val="Normal"/>
    <w:rsid w:val="00C05182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Index1">
    <w:name w:val="index 1"/>
    <w:basedOn w:val="Normal"/>
    <w:next w:val="Normal"/>
    <w:rsid w:val="00C05182"/>
    <w:pPr>
      <w:spacing w:after="0"/>
      <w:ind w:left="200" w:hanging="200"/>
    </w:pPr>
  </w:style>
  <w:style w:type="character" w:customStyle="1" w:styleId="ZGSM">
    <w:name w:val="ZGSM"/>
    <w:rsid w:val="00C05182"/>
  </w:style>
  <w:style w:type="paragraph" w:styleId="List2">
    <w:name w:val="List 2"/>
    <w:basedOn w:val="Normal"/>
    <w:rsid w:val="00C05182"/>
    <w:pPr>
      <w:ind w:left="566" w:hanging="283"/>
      <w:contextualSpacing/>
    </w:pPr>
  </w:style>
  <w:style w:type="paragraph" w:styleId="List3">
    <w:name w:val="List 3"/>
    <w:basedOn w:val="Normal"/>
    <w:rsid w:val="00C05182"/>
    <w:pPr>
      <w:ind w:left="849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4">
    <w:name w:val="B4"/>
    <w:basedOn w:val="List4"/>
    <w:rsid w:val="00C05182"/>
    <w:pPr>
      <w:ind w:left="1418" w:hanging="284"/>
      <w:contextualSpacing w:val="0"/>
    </w:pPr>
  </w:style>
  <w:style w:type="paragraph" w:customStyle="1" w:styleId="TT">
    <w:name w:val="TT"/>
    <w:basedOn w:val="Heading1"/>
    <w:next w:val="Normal"/>
    <w:rsid w:val="00C05182"/>
    <w:pPr>
      <w:outlineLvl w:val="9"/>
    </w:pPr>
  </w:style>
  <w:style w:type="paragraph" w:styleId="List4">
    <w:name w:val="List 4"/>
    <w:basedOn w:val="Normal"/>
    <w:rsid w:val="00C05182"/>
    <w:pPr>
      <w:ind w:left="1132" w:hanging="283"/>
      <w:contextualSpacing/>
    </w:pPr>
  </w:style>
  <w:style w:type="paragraph" w:customStyle="1" w:styleId="NO">
    <w:name w:val="NO"/>
    <w:basedOn w:val="Normal"/>
    <w:link w:val="NOZchn"/>
    <w:qFormat/>
    <w:rsid w:val="00C05182"/>
    <w:pPr>
      <w:keepLines/>
      <w:ind w:left="1135" w:hanging="851"/>
    </w:pPr>
  </w:style>
  <w:style w:type="paragraph" w:customStyle="1" w:styleId="PL">
    <w:name w:val="PL"/>
    <w:link w:val="PLChar"/>
    <w:qFormat/>
    <w:rsid w:val="00C0518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rsid w:val="00C05182"/>
    <w:pPr>
      <w:jc w:val="right"/>
    </w:pPr>
  </w:style>
  <w:style w:type="paragraph" w:customStyle="1" w:styleId="TAL">
    <w:name w:val="TAL"/>
    <w:basedOn w:val="Normal"/>
    <w:link w:val="TALChar"/>
    <w:qFormat/>
    <w:rsid w:val="00C0518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05182"/>
    <w:rPr>
      <w:b/>
    </w:rPr>
  </w:style>
  <w:style w:type="paragraph" w:customStyle="1" w:styleId="TAC">
    <w:name w:val="TAC"/>
    <w:basedOn w:val="TAL"/>
    <w:link w:val="TACChar"/>
    <w:qFormat/>
    <w:rsid w:val="00C05182"/>
    <w:pPr>
      <w:jc w:val="center"/>
    </w:pPr>
  </w:style>
  <w:style w:type="paragraph" w:customStyle="1" w:styleId="B5">
    <w:name w:val="B5"/>
    <w:basedOn w:val="List5"/>
    <w:rsid w:val="00C05182"/>
    <w:pPr>
      <w:ind w:left="1702" w:hanging="284"/>
      <w:contextualSpacing w:val="0"/>
    </w:pPr>
  </w:style>
  <w:style w:type="paragraph" w:customStyle="1" w:styleId="EX">
    <w:name w:val="EX"/>
    <w:basedOn w:val="Normal"/>
    <w:link w:val="EXCar"/>
    <w:rsid w:val="00C05182"/>
    <w:pPr>
      <w:keepLines/>
      <w:ind w:left="1702" w:hanging="1418"/>
    </w:pPr>
  </w:style>
  <w:style w:type="paragraph" w:customStyle="1" w:styleId="FP">
    <w:name w:val="FP"/>
    <w:basedOn w:val="Normal"/>
    <w:rsid w:val="00C05182"/>
    <w:pPr>
      <w:spacing w:after="0"/>
    </w:pPr>
  </w:style>
  <w:style w:type="paragraph" w:styleId="List5">
    <w:name w:val="List 5"/>
    <w:basedOn w:val="Normal"/>
    <w:rsid w:val="00C05182"/>
    <w:pPr>
      <w:ind w:left="1415" w:hanging="283"/>
      <w:contextualSpacing/>
    </w:pPr>
  </w:style>
  <w:style w:type="paragraph" w:customStyle="1" w:styleId="EW">
    <w:name w:val="EW"/>
    <w:basedOn w:val="EX"/>
    <w:link w:val="EWChar"/>
    <w:qFormat/>
    <w:rsid w:val="00C05182"/>
    <w:pPr>
      <w:spacing w:after="0"/>
    </w:pPr>
  </w:style>
  <w:style w:type="paragraph" w:customStyle="1" w:styleId="B1">
    <w:name w:val="B1"/>
    <w:basedOn w:val="List"/>
    <w:link w:val="B1Char"/>
    <w:qFormat/>
    <w:rsid w:val="00C05182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C05182"/>
    <w:rPr>
      <w:color w:val="FF0000"/>
    </w:rPr>
  </w:style>
  <w:style w:type="paragraph" w:customStyle="1" w:styleId="TH">
    <w:name w:val="TH"/>
    <w:basedOn w:val="Normal"/>
    <w:link w:val="THChar"/>
    <w:qFormat/>
    <w:rsid w:val="00C0518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0518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0518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C0518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C0518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C05182"/>
    <w:pPr>
      <w:ind w:left="851" w:hanging="851"/>
    </w:pPr>
  </w:style>
  <w:style w:type="paragraph" w:customStyle="1" w:styleId="EQ">
    <w:name w:val="EQ"/>
    <w:basedOn w:val="Normal"/>
    <w:next w:val="Normal"/>
    <w:rsid w:val="00C05182"/>
    <w:pPr>
      <w:keepLines/>
      <w:tabs>
        <w:tab w:val="center" w:pos="4536"/>
        <w:tab w:val="right" w:pos="9072"/>
      </w:tabs>
    </w:pPr>
  </w:style>
  <w:style w:type="paragraph" w:customStyle="1" w:styleId="TF">
    <w:name w:val="TF"/>
    <w:aliases w:val="left"/>
    <w:basedOn w:val="TH"/>
    <w:link w:val="TFChar"/>
    <w:qFormat/>
    <w:rsid w:val="00C05182"/>
    <w:pPr>
      <w:keepNext w:val="0"/>
      <w:spacing w:before="0" w:after="240"/>
    </w:pPr>
  </w:style>
  <w:style w:type="paragraph" w:customStyle="1" w:styleId="LD">
    <w:name w:val="LD"/>
    <w:rsid w:val="00C0518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B2">
    <w:name w:val="B2"/>
    <w:basedOn w:val="List2"/>
    <w:rsid w:val="00C05182"/>
    <w:pPr>
      <w:ind w:left="851" w:hanging="284"/>
      <w:contextualSpacing w:val="0"/>
    </w:pPr>
  </w:style>
  <w:style w:type="paragraph" w:customStyle="1" w:styleId="B3">
    <w:name w:val="B3"/>
    <w:basedOn w:val="List3"/>
    <w:rsid w:val="00C05182"/>
    <w:pPr>
      <w:ind w:left="1135" w:hanging="284"/>
      <w:contextualSpacing w:val="0"/>
    </w:pPr>
  </w:style>
  <w:style w:type="paragraph" w:customStyle="1" w:styleId="NF">
    <w:name w:val="NF"/>
    <w:basedOn w:val="NO"/>
    <w:rsid w:val="00C05182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C05182"/>
    <w:pPr>
      <w:spacing w:after="0"/>
    </w:pPr>
  </w:style>
  <w:style w:type="paragraph" w:customStyle="1" w:styleId="ZV">
    <w:name w:val="ZV"/>
    <w:basedOn w:val="ZU"/>
    <w:rsid w:val="00C05182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EXCar">
    <w:name w:val="EX Car"/>
    <w:link w:val="EX"/>
    <w:rsid w:val="005B7866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5B7866"/>
    <w:pPr>
      <w:spacing w:after="0"/>
      <w:ind w:left="720"/>
      <w:contextualSpacing/>
    </w:pPr>
  </w:style>
  <w:style w:type="character" w:customStyle="1" w:styleId="TALChar">
    <w:name w:val="TAL Char"/>
    <w:link w:val="TAL"/>
    <w:qFormat/>
    <w:locked/>
    <w:rsid w:val="005B7866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5B7866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5B7866"/>
    <w:rPr>
      <w:rFonts w:ascii="Arial" w:hAnsi="Arial"/>
      <w:b/>
      <w:lang w:val="en-GB" w:eastAsia="en-GB"/>
    </w:rPr>
  </w:style>
  <w:style w:type="character" w:customStyle="1" w:styleId="TACChar">
    <w:name w:val="TAC Char"/>
    <w:link w:val="TAC"/>
    <w:qFormat/>
    <w:rsid w:val="005B7866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5B7866"/>
    <w:rPr>
      <w:lang w:val="en-GB" w:eastAsia="en-US"/>
    </w:rPr>
  </w:style>
  <w:style w:type="character" w:customStyle="1" w:styleId="B1Char">
    <w:name w:val="B1 Char"/>
    <w:link w:val="B1"/>
    <w:qFormat/>
    <w:rsid w:val="005B7866"/>
    <w:rPr>
      <w:lang w:val="en-GB" w:eastAsia="en-GB"/>
    </w:rPr>
  </w:style>
  <w:style w:type="character" w:customStyle="1" w:styleId="TANChar">
    <w:name w:val="TAN Char"/>
    <w:link w:val="TAN"/>
    <w:qFormat/>
    <w:rsid w:val="005B7866"/>
    <w:rPr>
      <w:rFonts w:ascii="Arial" w:hAnsi="Arial"/>
      <w:sz w:val="18"/>
      <w:lang w:val="en-GB" w:eastAsia="en-GB"/>
    </w:rPr>
  </w:style>
  <w:style w:type="character" w:customStyle="1" w:styleId="TFChar">
    <w:name w:val="TF Char"/>
    <w:link w:val="TF"/>
    <w:qFormat/>
    <w:rsid w:val="005B7866"/>
    <w:rPr>
      <w:rFonts w:ascii="Arial" w:hAnsi="Arial"/>
      <w:b/>
      <w:lang w:val="en-GB" w:eastAsia="en-GB"/>
    </w:rPr>
  </w:style>
  <w:style w:type="paragraph" w:styleId="BodyText">
    <w:name w:val="Body Text"/>
    <w:basedOn w:val="Normal"/>
    <w:link w:val="BodyTextChar"/>
    <w:rsid w:val="005B7866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5B7866"/>
    <w:rPr>
      <w:rFonts w:eastAsia="DengXian"/>
      <w:lang w:val="en-GB" w:eastAsia="en-GB"/>
    </w:rPr>
  </w:style>
  <w:style w:type="character" w:customStyle="1" w:styleId="NOZchn">
    <w:name w:val="NO Zchn"/>
    <w:link w:val="NO"/>
    <w:rsid w:val="005B7866"/>
    <w:rPr>
      <w:lang w:val="en-GB" w:eastAsia="en-GB"/>
    </w:rPr>
  </w:style>
  <w:style w:type="character" w:customStyle="1" w:styleId="Heading1Char">
    <w:name w:val="Heading 1 Char"/>
    <w:link w:val="Heading1"/>
    <w:rsid w:val="005B7866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5B7866"/>
    <w:rPr>
      <w:rFonts w:ascii="Arial" w:hAnsi="Arial"/>
      <w:sz w:val="32"/>
      <w:lang w:val="en-GB" w:eastAsia="en-GB"/>
    </w:rPr>
  </w:style>
  <w:style w:type="character" w:customStyle="1" w:styleId="EditorsNoteChar">
    <w:name w:val="Editor's Note Char"/>
    <w:aliases w:val="EN Char"/>
    <w:link w:val="EditorsNote"/>
    <w:rsid w:val="005B7866"/>
    <w:rPr>
      <w:color w:val="FF0000"/>
      <w:lang w:val="en-GB" w:eastAsia="en-GB"/>
    </w:rPr>
  </w:style>
  <w:style w:type="character" w:customStyle="1" w:styleId="PLChar">
    <w:name w:val="PL Char"/>
    <w:link w:val="PL"/>
    <w:qFormat/>
    <w:locked/>
    <w:rsid w:val="005B7866"/>
    <w:rPr>
      <w:rFonts w:ascii="Courier New" w:hAnsi="Courier New"/>
      <w:sz w:val="16"/>
      <w:lang w:val="en-GB" w:eastAsia="en-GB"/>
    </w:rPr>
  </w:style>
  <w:style w:type="character" w:customStyle="1" w:styleId="Heading4Char">
    <w:name w:val="Heading 4 Char"/>
    <w:link w:val="Heading4"/>
    <w:rsid w:val="005B7866"/>
    <w:rPr>
      <w:rFonts w:ascii="Arial" w:hAnsi="Arial"/>
      <w:sz w:val="24"/>
      <w:lang w:val="en-GB" w:eastAsia="en-GB"/>
    </w:rPr>
  </w:style>
  <w:style w:type="paragraph" w:styleId="Header">
    <w:name w:val="header"/>
    <w:basedOn w:val="Normal"/>
    <w:link w:val="Head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rsid w:val="0065503E"/>
    <w:rPr>
      <w:lang w:val="en-GB" w:eastAsia="en-GB"/>
    </w:rPr>
  </w:style>
  <w:style w:type="paragraph" w:styleId="Footer">
    <w:name w:val="footer"/>
    <w:basedOn w:val="Normal"/>
    <w:link w:val="Foot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rsid w:val="0065503E"/>
    <w:rPr>
      <w:lang w:val="en-GB" w:eastAsia="en-GB"/>
    </w:rPr>
  </w:style>
  <w:style w:type="character" w:customStyle="1" w:styleId="NOChar">
    <w:name w:val="NO Char"/>
    <w:rsid w:val="00CD054D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0F74FA"/>
    <w:rPr>
      <w:rFonts w:ascii="Arial" w:hAnsi="Arial"/>
      <w:b/>
      <w:sz w:val="18"/>
      <w:lang w:val="en-GB" w:eastAsia="en-US"/>
    </w:rPr>
  </w:style>
  <w:style w:type="paragraph" w:styleId="TOC9">
    <w:name w:val="toc 9"/>
    <w:basedOn w:val="Normal"/>
    <w:next w:val="Normal"/>
    <w:uiPriority w:val="39"/>
    <w:unhideWhenUsed/>
    <w:rsid w:val="00DA5E7D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styleId="FootnoteText">
    <w:name w:val="footnote text"/>
    <w:basedOn w:val="Normal"/>
    <w:link w:val="FootnoteTextChar"/>
    <w:rsid w:val="00970319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970319"/>
    <w:rPr>
      <w:rFonts w:eastAsiaTheme="minorEastAsia"/>
      <w:sz w:val="16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6AD5"/>
    <w:pPr>
      <w:overflowPunct/>
      <w:autoSpaceDE/>
      <w:autoSpaceDN/>
      <w:adjustRightInd/>
      <w:spacing w:after="0"/>
      <w:textAlignment w:val="auto"/>
    </w:pPr>
    <w:rPr>
      <w:rFonts w:eastAsiaTheme="minorEastAsia"/>
      <w:sz w:val="18"/>
      <w:szCs w:val="18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6AD5"/>
    <w:rPr>
      <w:rFonts w:eastAsiaTheme="minorEastAsia"/>
      <w:sz w:val="18"/>
      <w:szCs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C737E"/>
  </w:style>
  <w:style w:type="paragraph" w:styleId="BlockText">
    <w:name w:val="Block Text"/>
    <w:basedOn w:val="Normal"/>
    <w:rsid w:val="002C737E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2C737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C737E"/>
    <w:rPr>
      <w:lang w:val="en-GB" w:eastAsia="en-GB"/>
    </w:rPr>
  </w:style>
  <w:style w:type="paragraph" w:styleId="BodyText3">
    <w:name w:val="Body Text 3"/>
    <w:basedOn w:val="Normal"/>
    <w:link w:val="BodyText3Char"/>
    <w:rsid w:val="002C737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C737E"/>
    <w:rPr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2C737E"/>
    <w:pPr>
      <w:spacing w:after="180"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2C737E"/>
    <w:rPr>
      <w:rFonts w:eastAsia="DengXian"/>
      <w:lang w:val="en-GB" w:eastAsia="en-GB"/>
    </w:rPr>
  </w:style>
  <w:style w:type="paragraph" w:styleId="BodyTextIndent">
    <w:name w:val="Body Text Indent"/>
    <w:basedOn w:val="Normal"/>
    <w:link w:val="BodyTextIndentChar"/>
    <w:rsid w:val="002C737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C737E"/>
    <w:rPr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2C737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C737E"/>
    <w:rPr>
      <w:lang w:val="en-GB" w:eastAsia="en-GB"/>
    </w:rPr>
  </w:style>
  <w:style w:type="paragraph" w:styleId="BodyTextIndent2">
    <w:name w:val="Body Text Indent 2"/>
    <w:basedOn w:val="Normal"/>
    <w:link w:val="BodyTextIndent2Char"/>
    <w:rsid w:val="002C737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C737E"/>
    <w:rPr>
      <w:lang w:val="en-GB" w:eastAsia="en-GB"/>
    </w:rPr>
  </w:style>
  <w:style w:type="paragraph" w:styleId="BodyTextIndent3">
    <w:name w:val="Body Text Indent 3"/>
    <w:basedOn w:val="Normal"/>
    <w:link w:val="BodyTextIndent3Char"/>
    <w:rsid w:val="002C737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C737E"/>
    <w:rPr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2C737E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2C737E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C737E"/>
    <w:rPr>
      <w:lang w:val="en-GB" w:eastAsia="en-GB"/>
    </w:rPr>
  </w:style>
  <w:style w:type="paragraph" w:styleId="CommentText">
    <w:name w:val="annotation text"/>
    <w:basedOn w:val="Normal"/>
    <w:link w:val="CommentTextChar"/>
    <w:rsid w:val="002C737E"/>
  </w:style>
  <w:style w:type="character" w:customStyle="1" w:styleId="CommentTextChar">
    <w:name w:val="Comment Text Char"/>
    <w:basedOn w:val="DefaultParagraphFont"/>
    <w:link w:val="CommentText"/>
    <w:rsid w:val="002C737E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2C73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C737E"/>
    <w:rPr>
      <w:b/>
      <w:bCs/>
      <w:lang w:val="en-GB" w:eastAsia="en-GB"/>
    </w:rPr>
  </w:style>
  <w:style w:type="paragraph" w:styleId="Date">
    <w:name w:val="Date"/>
    <w:basedOn w:val="Normal"/>
    <w:next w:val="Normal"/>
    <w:link w:val="DateChar"/>
    <w:rsid w:val="002C737E"/>
  </w:style>
  <w:style w:type="character" w:customStyle="1" w:styleId="DateChar">
    <w:name w:val="Date Char"/>
    <w:basedOn w:val="DefaultParagraphFont"/>
    <w:link w:val="Date"/>
    <w:rsid w:val="002C737E"/>
    <w:rPr>
      <w:lang w:val="en-GB" w:eastAsia="en-GB"/>
    </w:rPr>
  </w:style>
  <w:style w:type="paragraph" w:styleId="DocumentMap">
    <w:name w:val="Document Map"/>
    <w:basedOn w:val="Normal"/>
    <w:link w:val="DocumentMapChar"/>
    <w:rsid w:val="002C737E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2C737E"/>
    <w:rPr>
      <w:rFonts w:ascii="Segoe UI" w:hAnsi="Segoe UI" w:cs="Segoe UI"/>
      <w:sz w:val="16"/>
      <w:szCs w:val="16"/>
      <w:lang w:val="en-GB" w:eastAsia="en-GB"/>
    </w:rPr>
  </w:style>
  <w:style w:type="paragraph" w:styleId="E-mailSignature">
    <w:name w:val="E-mail Signature"/>
    <w:basedOn w:val="Normal"/>
    <w:link w:val="E-mailSignatureChar"/>
    <w:rsid w:val="002C737E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C737E"/>
    <w:rPr>
      <w:lang w:val="en-GB" w:eastAsia="en-GB"/>
    </w:rPr>
  </w:style>
  <w:style w:type="paragraph" w:styleId="EndnoteText">
    <w:name w:val="endnote text"/>
    <w:basedOn w:val="Normal"/>
    <w:link w:val="EndnoteTextChar"/>
    <w:rsid w:val="002C737E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C737E"/>
    <w:rPr>
      <w:lang w:val="en-GB" w:eastAsia="en-GB"/>
    </w:rPr>
  </w:style>
  <w:style w:type="paragraph" w:styleId="EnvelopeAddress">
    <w:name w:val="envelope address"/>
    <w:basedOn w:val="Normal"/>
    <w:rsid w:val="002C737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C737E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2C737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C737E"/>
    <w:rPr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2C737E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2C737E"/>
    <w:rPr>
      <w:rFonts w:ascii="Consolas" w:hAnsi="Consolas"/>
      <w:lang w:val="en-GB" w:eastAsia="en-GB"/>
    </w:rPr>
  </w:style>
  <w:style w:type="paragraph" w:styleId="Index2">
    <w:name w:val="index 2"/>
    <w:basedOn w:val="Normal"/>
    <w:next w:val="Normal"/>
    <w:rsid w:val="002C737E"/>
    <w:pPr>
      <w:spacing w:after="0"/>
      <w:ind w:left="400" w:hanging="200"/>
    </w:pPr>
  </w:style>
  <w:style w:type="paragraph" w:styleId="Index3">
    <w:name w:val="index 3"/>
    <w:basedOn w:val="Normal"/>
    <w:next w:val="Normal"/>
    <w:rsid w:val="002C737E"/>
    <w:pPr>
      <w:spacing w:after="0"/>
      <w:ind w:left="600" w:hanging="200"/>
    </w:pPr>
  </w:style>
  <w:style w:type="paragraph" w:styleId="Index4">
    <w:name w:val="index 4"/>
    <w:basedOn w:val="Normal"/>
    <w:next w:val="Normal"/>
    <w:rsid w:val="002C737E"/>
    <w:pPr>
      <w:spacing w:after="0"/>
      <w:ind w:left="800" w:hanging="200"/>
    </w:pPr>
  </w:style>
  <w:style w:type="paragraph" w:styleId="Index5">
    <w:name w:val="index 5"/>
    <w:basedOn w:val="Normal"/>
    <w:next w:val="Normal"/>
    <w:rsid w:val="002C737E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2C737E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2C737E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2C737E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2C737E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2C737E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737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737E"/>
    <w:rPr>
      <w:i/>
      <w:iCs/>
      <w:color w:val="4472C4" w:themeColor="accent1"/>
      <w:lang w:val="en-GB" w:eastAsia="en-GB"/>
    </w:rPr>
  </w:style>
  <w:style w:type="paragraph" w:styleId="ListBullet">
    <w:name w:val="List Bullet"/>
    <w:basedOn w:val="Normal"/>
    <w:rsid w:val="002C737E"/>
    <w:pPr>
      <w:numPr>
        <w:numId w:val="27"/>
      </w:numPr>
      <w:contextualSpacing/>
    </w:pPr>
  </w:style>
  <w:style w:type="paragraph" w:styleId="ListBullet2">
    <w:name w:val="List Bullet 2"/>
    <w:basedOn w:val="Normal"/>
    <w:rsid w:val="002C737E"/>
    <w:pPr>
      <w:numPr>
        <w:numId w:val="28"/>
      </w:numPr>
      <w:contextualSpacing/>
    </w:pPr>
  </w:style>
  <w:style w:type="paragraph" w:styleId="ListBullet3">
    <w:name w:val="List Bullet 3"/>
    <w:basedOn w:val="Normal"/>
    <w:rsid w:val="002C737E"/>
    <w:pPr>
      <w:numPr>
        <w:numId w:val="29"/>
      </w:numPr>
      <w:contextualSpacing/>
    </w:pPr>
  </w:style>
  <w:style w:type="paragraph" w:styleId="ListBullet4">
    <w:name w:val="List Bullet 4"/>
    <w:basedOn w:val="Normal"/>
    <w:rsid w:val="002C737E"/>
    <w:pPr>
      <w:numPr>
        <w:numId w:val="30"/>
      </w:numPr>
      <w:contextualSpacing/>
    </w:pPr>
  </w:style>
  <w:style w:type="paragraph" w:styleId="ListBullet5">
    <w:name w:val="List Bullet 5"/>
    <w:basedOn w:val="Normal"/>
    <w:rsid w:val="002C737E"/>
    <w:pPr>
      <w:numPr>
        <w:numId w:val="31"/>
      </w:numPr>
      <w:contextualSpacing/>
    </w:pPr>
  </w:style>
  <w:style w:type="paragraph" w:styleId="ListContinue">
    <w:name w:val="List Continue"/>
    <w:basedOn w:val="Normal"/>
    <w:rsid w:val="002C737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C737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C737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C737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C737E"/>
    <w:pPr>
      <w:spacing w:after="120"/>
      <w:ind w:left="1415"/>
      <w:contextualSpacing/>
    </w:pPr>
  </w:style>
  <w:style w:type="paragraph" w:styleId="ListNumber">
    <w:name w:val="List Number"/>
    <w:basedOn w:val="Normal"/>
    <w:rsid w:val="002C737E"/>
    <w:pPr>
      <w:numPr>
        <w:numId w:val="39"/>
      </w:numPr>
      <w:contextualSpacing/>
    </w:pPr>
  </w:style>
  <w:style w:type="paragraph" w:styleId="ListNumber2">
    <w:name w:val="List Number 2"/>
    <w:basedOn w:val="Normal"/>
    <w:rsid w:val="002C737E"/>
    <w:pPr>
      <w:numPr>
        <w:numId w:val="32"/>
      </w:numPr>
      <w:contextualSpacing/>
    </w:pPr>
  </w:style>
  <w:style w:type="paragraph" w:styleId="ListNumber3">
    <w:name w:val="List Number 3"/>
    <w:basedOn w:val="Normal"/>
    <w:rsid w:val="002C737E"/>
    <w:pPr>
      <w:numPr>
        <w:numId w:val="33"/>
      </w:numPr>
      <w:contextualSpacing/>
    </w:pPr>
  </w:style>
  <w:style w:type="paragraph" w:styleId="ListNumber4">
    <w:name w:val="List Number 4"/>
    <w:basedOn w:val="Normal"/>
    <w:rsid w:val="002C737E"/>
    <w:pPr>
      <w:numPr>
        <w:numId w:val="34"/>
      </w:numPr>
      <w:contextualSpacing/>
    </w:pPr>
  </w:style>
  <w:style w:type="paragraph" w:styleId="ListNumber5">
    <w:name w:val="List Number 5"/>
    <w:basedOn w:val="Normal"/>
    <w:rsid w:val="002C737E"/>
    <w:pPr>
      <w:numPr>
        <w:numId w:val="35"/>
      </w:numPr>
      <w:contextualSpacing/>
    </w:pPr>
  </w:style>
  <w:style w:type="paragraph" w:styleId="MacroText">
    <w:name w:val="macro"/>
    <w:link w:val="MacroTextChar"/>
    <w:rsid w:val="002C737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2C737E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2C737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C737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2C737E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rsid w:val="002C737E"/>
    <w:rPr>
      <w:sz w:val="24"/>
      <w:szCs w:val="24"/>
    </w:rPr>
  </w:style>
  <w:style w:type="paragraph" w:styleId="NormalIndent">
    <w:name w:val="Normal Indent"/>
    <w:basedOn w:val="Normal"/>
    <w:rsid w:val="002C737E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C737E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C737E"/>
    <w:rPr>
      <w:lang w:val="en-GB" w:eastAsia="en-GB"/>
    </w:rPr>
  </w:style>
  <w:style w:type="paragraph" w:styleId="PlainText">
    <w:name w:val="Plain Text"/>
    <w:basedOn w:val="Normal"/>
    <w:link w:val="PlainTextChar"/>
    <w:rsid w:val="002C737E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2C737E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2C737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737E"/>
    <w:rPr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2C737E"/>
  </w:style>
  <w:style w:type="character" w:customStyle="1" w:styleId="SalutationChar">
    <w:name w:val="Salutation Char"/>
    <w:basedOn w:val="DefaultParagraphFont"/>
    <w:link w:val="Salutation"/>
    <w:rsid w:val="002C737E"/>
    <w:rPr>
      <w:lang w:val="en-GB" w:eastAsia="en-GB"/>
    </w:rPr>
  </w:style>
  <w:style w:type="paragraph" w:styleId="Signature">
    <w:name w:val="Signature"/>
    <w:basedOn w:val="Normal"/>
    <w:link w:val="SignatureChar"/>
    <w:rsid w:val="002C737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C737E"/>
    <w:rPr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2C737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C737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2C737E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2C737E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C737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C737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2C737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C737E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1Char1">
    <w:name w:val="B1 Char1"/>
    <w:locked/>
    <w:rsid w:val="008768A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ED11A8"/>
    <w:rPr>
      <w:lang w:val="en-GB" w:eastAsia="en-GB"/>
    </w:rPr>
  </w:style>
  <w:style w:type="paragraph" w:customStyle="1" w:styleId="CRCoverPage">
    <w:name w:val="CR Cover Page"/>
    <w:link w:val="CRCoverPageZchn"/>
    <w:rsid w:val="00A95FF8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A95FF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551</Words>
  <Characters>3485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4028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 rev3</cp:lastModifiedBy>
  <cp:revision>4</cp:revision>
  <cp:lastPrinted>2019-02-25T14:05:00Z</cp:lastPrinted>
  <dcterms:created xsi:type="dcterms:W3CDTF">2024-01-05T14:07:00Z</dcterms:created>
  <dcterms:modified xsi:type="dcterms:W3CDTF">2024-02-07T13:49:00Z</dcterms:modified>
</cp:coreProperties>
</file>